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42A6B" w:rsidRPr="00C42413" w:rsidRDefault="001E7A7C" w:rsidP="00A84372">
      <w:r>
        <w:pict w14:anchorId="066FD1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0pt;height:50pt;z-index:251657216;visibility:hidden">
            <o:lock v:ext="edit" selection="t"/>
          </v:shape>
        </w:pict>
      </w:r>
      <w:r>
        <w:pict w14:anchorId="0AC21DF0">
          <v:shape id="_x0000_s1027" type="#_x0000_t136" style="position:absolute;margin-left:0;margin-top:0;width:50pt;height:50pt;z-index:251658240;visibility:hidden">
            <o:lock v:ext="edit" selection="t"/>
          </v:shape>
        </w:pict>
      </w:r>
      <w:r>
        <w:pict w14:anchorId="1C4BD6A1">
          <v:shape id="_x0000_s1026" type="#_x0000_t136" style="position:absolute;margin-left:0;margin-top:0;width:50pt;height:50pt;z-index:251659264;visibility:hidden">
            <o:lock v:ext="edit" selection="t"/>
          </v:shape>
        </w:pict>
      </w:r>
    </w:p>
    <w:p w14:paraId="00000002" w14:textId="77777777" w:rsidR="00F42A6B" w:rsidRPr="00C42413" w:rsidRDefault="00C81AD4" w:rsidP="00C42413">
      <w:pPr>
        <w:widowControl w:val="0"/>
        <w:pBdr>
          <w:top w:val="nil"/>
          <w:left w:val="nil"/>
          <w:bottom w:val="nil"/>
          <w:right w:val="nil"/>
          <w:between w:val="nil"/>
        </w:pBdr>
        <w:spacing w:line="276" w:lineRule="auto"/>
        <w:jc w:val="both"/>
        <w:rPr>
          <w:rFonts w:asciiTheme="majorHAnsi" w:hAnsiTheme="majorHAnsi" w:cstheme="majorHAnsi"/>
        </w:rPr>
      </w:pPr>
      <w:r w:rsidRPr="00C42413">
        <w:rPr>
          <w:rFonts w:asciiTheme="majorHAnsi" w:hAnsiTheme="majorHAnsi" w:cstheme="majorHAnsi"/>
          <w:noProof/>
        </w:rPr>
        <mc:AlternateContent>
          <mc:Choice Requires="wps">
            <w:drawing>
              <wp:anchor distT="0" distB="0" distL="114300" distR="114300" simplePos="0" relativeHeight="251656192" behindDoc="0" locked="0" layoutInCell="1" hidden="0" allowOverlap="1" wp14:anchorId="22BC8894" wp14:editId="35D0517C">
                <wp:simplePos x="0" y="0"/>
                <wp:positionH relativeFrom="column">
                  <wp:posOffset>1</wp:posOffset>
                </wp:positionH>
                <wp:positionV relativeFrom="paragraph">
                  <wp:posOffset>0</wp:posOffset>
                </wp:positionV>
                <wp:extent cx="644525" cy="644525"/>
                <wp:effectExtent l="0" t="0" r="0" b="0"/>
                <wp:wrapNone/>
                <wp:docPr id="7" name="Rectangle 7"/>
                <wp:cNvGraphicFramePr/>
                <a:graphic xmlns:a="http://schemas.openxmlformats.org/drawingml/2006/main">
                  <a:graphicData uri="http://schemas.microsoft.com/office/word/2010/wordprocessingShape">
                    <wps:wsp>
                      <wps:cNvSpPr/>
                      <wps:spPr>
                        <a:xfrm>
                          <a:off x="5028500" y="3462500"/>
                          <a:ext cx="635000" cy="635000"/>
                        </a:xfrm>
                        <a:prstGeom prst="rect">
                          <a:avLst/>
                        </a:prstGeom>
                        <a:noFill/>
                        <a:ln>
                          <a:noFill/>
                        </a:ln>
                      </wps:spPr>
                      <wps:txbx>
                        <w:txbxContent>
                          <w:p w14:paraId="27DC950F" w14:textId="77777777" w:rsidR="00F42A6B" w:rsidRDefault="00F42A6B">
                            <w:pPr>
                              <w:textDirection w:val="btLr"/>
                            </w:pPr>
                          </w:p>
                        </w:txbxContent>
                      </wps:txbx>
                      <wps:bodyPr spcFirstLastPara="1" wrap="square" lIns="91425" tIns="91425" rIns="91425" bIns="91425" anchor="ctr" anchorCtr="0">
                        <a:noAutofit/>
                      </wps:bodyPr>
                    </wps:wsp>
                  </a:graphicData>
                </a:graphic>
              </wp:anchor>
            </w:drawing>
          </mc:Choice>
          <mc:Fallback>
            <w:pict>
              <v:rect w14:anchorId="22BC8894" id="Rectangle 7" o:spid="_x0000_s1026" style="position:absolute;left:0;text-align:left;margin-left:0;margin-top:0;width:50.75pt;height:50.7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" filled="f" stroked="f">
                <v:textbox inset="2.53958mm,2.53958mm,2.53958mm,2.53958mm">
                  <w:txbxContent>
                    <w:p w14:paraId="27DC950F" w14:textId="77777777" w:rsidR="00F42A6B" w:rsidRDefault="00F42A6B">
                      <w:pPr>
                        <w:textDirection w:val="btLr"/>
                      </w:pPr>
                    </w:p>
                  </w:txbxContent>
                </v:textbox>
              </v:rect>
            </w:pict>
          </mc:Fallback>
        </mc:AlternateContent>
      </w:r>
    </w:p>
    <w:p w14:paraId="63AB75C4" w14:textId="5DBD3D29" w:rsidR="003633EC" w:rsidRDefault="00C81AD4" w:rsidP="003633EC">
      <w:pPr>
        <w:jc w:val="center"/>
        <w:rPr>
          <w:rFonts w:asciiTheme="majorHAnsi" w:hAnsiTheme="majorHAnsi" w:cstheme="majorHAnsi"/>
          <w:b/>
        </w:rPr>
      </w:pPr>
      <w:r w:rsidRPr="00C42413">
        <w:rPr>
          <w:rFonts w:asciiTheme="majorHAnsi" w:hAnsiTheme="majorHAnsi" w:cstheme="majorHAnsi"/>
          <w:b/>
        </w:rPr>
        <w:t xml:space="preserve">DRAFT PACIFIC </w:t>
      </w:r>
      <w:commentRangeStart w:id="0"/>
      <w:commentRangeStart w:id="1"/>
      <w:del w:id="2" w:author="Australia" w:date="2021-08-26T09:30:00Z">
        <w:r w:rsidRPr="00C42413" w:rsidDel="000C31EE">
          <w:rPr>
            <w:rFonts w:asciiTheme="majorHAnsi" w:hAnsiTheme="majorHAnsi" w:cstheme="majorHAnsi"/>
            <w:b/>
          </w:rPr>
          <w:delText xml:space="preserve">ISLANDS </w:delText>
        </w:r>
      </w:del>
      <w:ins w:id="3" w:author="Australia" w:date="2021-08-26T09:30:00Z">
        <w:r w:rsidR="000C31EE">
          <w:rPr>
            <w:rFonts w:asciiTheme="majorHAnsi" w:hAnsiTheme="majorHAnsi" w:cstheme="majorHAnsi"/>
            <w:b/>
          </w:rPr>
          <w:t>REGIONAL</w:t>
        </w:r>
        <w:r w:rsidR="000C31EE" w:rsidRPr="00C42413">
          <w:rPr>
            <w:rFonts w:asciiTheme="majorHAnsi" w:hAnsiTheme="majorHAnsi" w:cstheme="majorHAnsi"/>
            <w:b/>
          </w:rPr>
          <w:t xml:space="preserve"> </w:t>
        </w:r>
        <w:commentRangeEnd w:id="0"/>
        <w:r w:rsidR="000C31EE">
          <w:rPr>
            <w:rStyle w:val="CommentReference"/>
          </w:rPr>
          <w:commentReference w:id="0"/>
        </w:r>
      </w:ins>
      <w:commentRangeEnd w:id="1"/>
      <w:r w:rsidR="00FA64D8">
        <w:rPr>
          <w:rStyle w:val="CommentReference"/>
        </w:rPr>
        <w:commentReference w:id="1"/>
      </w:r>
      <w:r w:rsidRPr="00C42413">
        <w:rPr>
          <w:rFonts w:asciiTheme="majorHAnsi" w:hAnsiTheme="majorHAnsi" w:cstheme="majorHAnsi"/>
          <w:b/>
        </w:rPr>
        <w:t xml:space="preserve">DECLARATION ON THE </w:t>
      </w:r>
    </w:p>
    <w:p w14:paraId="00000003" w14:textId="03FF6BBE" w:rsidR="00F42A6B" w:rsidRPr="00C42413" w:rsidRDefault="00C81AD4" w:rsidP="00ED4A58">
      <w:pPr>
        <w:jc w:val="center"/>
        <w:rPr>
          <w:rFonts w:asciiTheme="majorHAnsi" w:hAnsiTheme="majorHAnsi" w:cstheme="majorHAnsi"/>
          <w:b/>
        </w:rPr>
      </w:pPr>
      <w:r w:rsidRPr="00C42413">
        <w:rPr>
          <w:rFonts w:asciiTheme="majorHAnsi" w:hAnsiTheme="majorHAnsi" w:cstheme="majorHAnsi"/>
          <w:b/>
        </w:rPr>
        <w:t xml:space="preserve">PREVENTION OF </w:t>
      </w:r>
      <w:commentRangeStart w:id="4"/>
      <w:commentRangeStart w:id="5"/>
      <w:ins w:id="6" w:author="Australia" w:date="2021-08-26T09:30:00Z">
        <w:r w:rsidR="000C31EE">
          <w:rPr>
            <w:rFonts w:asciiTheme="majorHAnsi" w:hAnsiTheme="majorHAnsi" w:cstheme="majorHAnsi"/>
            <w:b/>
          </w:rPr>
          <w:t xml:space="preserve">MARINE LITTER AND </w:t>
        </w:r>
        <w:commentRangeEnd w:id="4"/>
        <w:r w:rsidR="000C31EE">
          <w:rPr>
            <w:rStyle w:val="CommentReference"/>
          </w:rPr>
          <w:commentReference w:id="4"/>
        </w:r>
      </w:ins>
      <w:commentRangeEnd w:id="5"/>
      <w:r w:rsidR="00FA64D8">
        <w:rPr>
          <w:rStyle w:val="CommentReference"/>
        </w:rPr>
        <w:commentReference w:id="5"/>
      </w:r>
      <w:r w:rsidRPr="00C42413">
        <w:rPr>
          <w:rFonts w:asciiTheme="majorHAnsi" w:hAnsiTheme="majorHAnsi" w:cstheme="majorHAnsi"/>
          <w:b/>
        </w:rPr>
        <w:t>PLASTIC POLLUTION AND ITS IMPACTS</w:t>
      </w:r>
    </w:p>
    <w:p w14:paraId="00000004" w14:textId="77777777" w:rsidR="00F42A6B" w:rsidRPr="00C42413" w:rsidRDefault="00F42A6B" w:rsidP="00C42413">
      <w:pPr>
        <w:jc w:val="both"/>
        <w:rPr>
          <w:rFonts w:asciiTheme="majorHAnsi" w:hAnsiTheme="majorHAnsi" w:cstheme="majorHAnsi"/>
        </w:rPr>
      </w:pPr>
    </w:p>
    <w:p w14:paraId="00000005" w14:textId="2D836313" w:rsidR="00F42A6B" w:rsidRPr="00C42413" w:rsidRDefault="00C81AD4" w:rsidP="00C42413">
      <w:pPr>
        <w:jc w:val="both"/>
        <w:rPr>
          <w:rFonts w:asciiTheme="majorHAnsi" w:hAnsiTheme="majorHAnsi" w:cstheme="majorHAnsi"/>
          <w:i/>
        </w:rPr>
      </w:pPr>
      <w:r w:rsidRPr="00C42413">
        <w:rPr>
          <w:rFonts w:asciiTheme="majorHAnsi" w:hAnsiTheme="majorHAnsi" w:cstheme="majorHAnsi"/>
          <w:b/>
          <w:i/>
        </w:rPr>
        <w:t>[PP0] We</w:t>
      </w:r>
      <w:r w:rsidRPr="00C42413">
        <w:rPr>
          <w:rFonts w:asciiTheme="majorHAnsi" w:hAnsiTheme="majorHAnsi" w:cstheme="majorHAnsi"/>
          <w:i/>
        </w:rPr>
        <w:t xml:space="preserve">, </w:t>
      </w:r>
      <w:r w:rsidRPr="00C42413">
        <w:rPr>
          <w:rFonts w:asciiTheme="majorHAnsi" w:hAnsiTheme="majorHAnsi" w:cstheme="majorHAnsi"/>
        </w:rPr>
        <w:t xml:space="preserve">representatives of the people of the Pacific </w:t>
      </w:r>
      <w:commentRangeStart w:id="7"/>
      <w:del w:id="8" w:author="Australia" w:date="2021-08-26T09:31:00Z">
        <w:r w:rsidRPr="00C42413" w:rsidDel="000C31EE">
          <w:rPr>
            <w:rFonts w:asciiTheme="majorHAnsi" w:hAnsiTheme="majorHAnsi" w:cstheme="majorHAnsi"/>
          </w:rPr>
          <w:delText xml:space="preserve">islands </w:delText>
        </w:r>
      </w:del>
      <w:ins w:id="9" w:author="Australia" w:date="2021-08-26T09:31:00Z">
        <w:r w:rsidR="000C31EE">
          <w:rPr>
            <w:rFonts w:asciiTheme="majorHAnsi" w:hAnsiTheme="majorHAnsi" w:cstheme="majorHAnsi"/>
          </w:rPr>
          <w:t>region</w:t>
        </w:r>
        <w:r w:rsidR="000C31EE" w:rsidRPr="00C42413">
          <w:rPr>
            <w:rFonts w:asciiTheme="majorHAnsi" w:hAnsiTheme="majorHAnsi" w:cstheme="majorHAnsi"/>
          </w:rPr>
          <w:t xml:space="preserve"> </w:t>
        </w:r>
      </w:ins>
      <w:commentRangeEnd w:id="7"/>
      <w:r w:rsidR="00C34E54">
        <w:rPr>
          <w:rStyle w:val="CommentReference"/>
        </w:rPr>
        <w:commentReference w:id="7"/>
      </w:r>
      <w:r w:rsidRPr="00C42413">
        <w:rPr>
          <w:rFonts w:asciiTheme="majorHAnsi" w:hAnsiTheme="majorHAnsi" w:cstheme="majorHAnsi"/>
        </w:rPr>
        <w:t xml:space="preserve">and stewards of the world’s largest ocean, meeting at the </w:t>
      </w:r>
      <w:r w:rsidRPr="00C42413">
        <w:rPr>
          <w:rFonts w:asciiTheme="majorHAnsi" w:eastAsia="Arial" w:hAnsiTheme="majorHAnsi" w:cstheme="majorHAnsi"/>
          <w:b/>
        </w:rPr>
        <w:t>Environment Ministers’ High-Level Talanoa</w:t>
      </w:r>
      <w:r w:rsidRPr="00C42413">
        <w:rPr>
          <w:rFonts w:asciiTheme="majorHAnsi" w:hAnsiTheme="majorHAnsi" w:cstheme="majorHAnsi"/>
        </w:rPr>
        <w:t xml:space="preserve">, 10th September 2021, are deeply concerned about the impacts of plastics and microplastics </w:t>
      </w:r>
      <w:commentRangeStart w:id="10"/>
      <w:ins w:id="11" w:author="Clark Peteru" w:date="2021-08-31T16:24:00Z">
        <w:r w:rsidR="00D3201D">
          <w:rPr>
            <w:rFonts w:asciiTheme="majorHAnsi" w:hAnsiTheme="majorHAnsi" w:cstheme="majorHAnsi"/>
          </w:rPr>
          <w:t>POLLUTION</w:t>
        </w:r>
      </w:ins>
      <w:commentRangeEnd w:id="10"/>
      <w:r w:rsidR="002F4918">
        <w:rPr>
          <w:rStyle w:val="CommentReference"/>
        </w:rPr>
        <w:commentReference w:id="10"/>
      </w:r>
      <w:ins w:id="12" w:author="Clark Peteru" w:date="2021-08-31T16:24:00Z">
        <w:r w:rsidR="00D3201D">
          <w:rPr>
            <w:rFonts w:asciiTheme="majorHAnsi" w:hAnsiTheme="majorHAnsi" w:cstheme="majorHAnsi"/>
          </w:rPr>
          <w:t xml:space="preserve"> </w:t>
        </w:r>
      </w:ins>
      <w:r w:rsidRPr="00C42413">
        <w:rPr>
          <w:rFonts w:asciiTheme="majorHAnsi" w:hAnsiTheme="majorHAnsi" w:cstheme="majorHAnsi"/>
        </w:rPr>
        <w:t xml:space="preserve">on our region and the </w:t>
      </w:r>
      <w:ins w:id="13" w:author="Clark Peteru" w:date="2021-08-31T16:26:00Z">
        <w:r w:rsidR="007F2E7A">
          <w:rPr>
            <w:rFonts w:asciiTheme="majorHAnsi" w:hAnsiTheme="majorHAnsi" w:cstheme="majorHAnsi"/>
          </w:rPr>
          <w:t>[</w:t>
        </w:r>
      </w:ins>
      <w:r w:rsidRPr="00C42413">
        <w:rPr>
          <w:rFonts w:asciiTheme="majorHAnsi" w:hAnsiTheme="majorHAnsi" w:cstheme="majorHAnsi"/>
        </w:rPr>
        <w:t xml:space="preserve">ineffectiveness of the current </w:t>
      </w:r>
      <w:r w:rsidR="008E1596">
        <w:rPr>
          <w:rFonts w:asciiTheme="majorHAnsi" w:hAnsiTheme="majorHAnsi" w:cstheme="majorHAnsi"/>
        </w:rPr>
        <w:t>patchwork</w:t>
      </w:r>
      <w:r w:rsidR="008E1596" w:rsidRPr="00C42413">
        <w:rPr>
          <w:rFonts w:asciiTheme="majorHAnsi" w:hAnsiTheme="majorHAnsi" w:cstheme="majorHAnsi"/>
        </w:rPr>
        <w:t xml:space="preserve"> </w:t>
      </w:r>
      <w:r w:rsidR="008E1596">
        <w:rPr>
          <w:rFonts w:asciiTheme="majorHAnsi" w:hAnsiTheme="majorHAnsi" w:cstheme="majorHAnsi"/>
        </w:rPr>
        <w:t xml:space="preserve">of </w:t>
      </w:r>
      <w:r w:rsidR="00DA1F7D">
        <w:rPr>
          <w:rFonts w:asciiTheme="majorHAnsi" w:hAnsiTheme="majorHAnsi" w:cstheme="majorHAnsi"/>
        </w:rPr>
        <w:t xml:space="preserve">international </w:t>
      </w:r>
      <w:r w:rsidR="008E1596">
        <w:rPr>
          <w:rFonts w:asciiTheme="majorHAnsi" w:hAnsiTheme="majorHAnsi" w:cstheme="majorHAnsi"/>
        </w:rPr>
        <w:t xml:space="preserve">legal </w:t>
      </w:r>
      <w:r w:rsidR="00CE3A7B">
        <w:rPr>
          <w:rFonts w:asciiTheme="majorHAnsi" w:hAnsiTheme="majorHAnsi" w:cstheme="majorHAnsi"/>
        </w:rPr>
        <w:t>instruments</w:t>
      </w:r>
      <w:r w:rsidR="008E1596">
        <w:rPr>
          <w:rFonts w:asciiTheme="majorHAnsi" w:hAnsiTheme="majorHAnsi" w:cstheme="majorHAnsi"/>
        </w:rPr>
        <w:t xml:space="preserve"> </w:t>
      </w:r>
      <w:r w:rsidRPr="00C42413">
        <w:rPr>
          <w:rFonts w:asciiTheme="majorHAnsi" w:hAnsiTheme="majorHAnsi" w:cstheme="majorHAnsi"/>
        </w:rPr>
        <w:t>in preventing</w:t>
      </w:r>
      <w:ins w:id="14" w:author="Clark Peteru" w:date="2021-08-31T16:25:00Z">
        <w:r w:rsidR="007F2E7A">
          <w:rPr>
            <w:rFonts w:asciiTheme="majorHAnsi" w:hAnsiTheme="majorHAnsi" w:cstheme="majorHAnsi"/>
          </w:rPr>
          <w:t xml:space="preserve">] </w:t>
        </w:r>
        <w:commentRangeStart w:id="15"/>
        <w:r w:rsidR="007F2E7A">
          <w:rPr>
            <w:rFonts w:asciiTheme="majorHAnsi" w:hAnsiTheme="majorHAnsi" w:cstheme="majorHAnsi"/>
          </w:rPr>
          <w:t>LACK OF INTERNATIO</w:t>
        </w:r>
      </w:ins>
      <w:ins w:id="16" w:author="Clark Peteru" w:date="2021-08-31T16:26:00Z">
        <w:r w:rsidR="007F2E7A">
          <w:rPr>
            <w:rFonts w:asciiTheme="majorHAnsi" w:hAnsiTheme="majorHAnsi" w:cstheme="majorHAnsi"/>
          </w:rPr>
          <w:t>NAL LEGAL INSTRUMENTS THAT ARE ABLE TO ADDRESS THE ENTIRE LIFE CYCLE OF PLASTIC AND PREVENT</w:t>
        </w:r>
      </w:ins>
      <w:r w:rsidRPr="00C42413">
        <w:rPr>
          <w:rFonts w:asciiTheme="majorHAnsi" w:hAnsiTheme="majorHAnsi" w:cstheme="majorHAnsi"/>
        </w:rPr>
        <w:t xml:space="preserve"> </w:t>
      </w:r>
      <w:commentRangeEnd w:id="15"/>
      <w:r w:rsidR="002F4918">
        <w:rPr>
          <w:rStyle w:val="CommentReference"/>
        </w:rPr>
        <w:commentReference w:id="15"/>
      </w:r>
      <w:r w:rsidRPr="00C42413">
        <w:rPr>
          <w:rFonts w:asciiTheme="majorHAnsi" w:hAnsiTheme="majorHAnsi" w:cstheme="majorHAnsi"/>
        </w:rPr>
        <w:t>the acceleration of these impacts.</w:t>
      </w:r>
    </w:p>
    <w:p w14:paraId="00000006" w14:textId="77777777" w:rsidR="00F42A6B" w:rsidRPr="00C42413" w:rsidRDefault="00F42A6B" w:rsidP="00C42413">
      <w:pPr>
        <w:jc w:val="both"/>
        <w:rPr>
          <w:rFonts w:asciiTheme="majorHAnsi" w:hAnsiTheme="majorHAnsi" w:cstheme="majorHAnsi"/>
          <w:i/>
        </w:rPr>
      </w:pPr>
    </w:p>
    <w:p w14:paraId="00000007" w14:textId="7D6AAF6C"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 xml:space="preserve">[PP1] </w:t>
      </w:r>
      <w:r w:rsidRPr="00C42413">
        <w:rPr>
          <w:rFonts w:asciiTheme="majorHAnsi" w:hAnsiTheme="majorHAnsi" w:cstheme="majorHAnsi"/>
          <w:i/>
        </w:rPr>
        <w:t xml:space="preserve">Recalling </w:t>
      </w:r>
      <w:r w:rsidRPr="00C42413">
        <w:rPr>
          <w:rFonts w:asciiTheme="majorHAnsi" w:hAnsiTheme="majorHAnsi" w:cstheme="majorHAnsi"/>
        </w:rPr>
        <w:t xml:space="preserve">the international commitments made by the Parties to multilateral environmental agreements including – but not limited to - the UN Framework Convention on Climate Change 1992 </w:t>
      </w:r>
      <w:r w:rsidR="00DA1F7D">
        <w:rPr>
          <w:rFonts w:asciiTheme="majorHAnsi" w:hAnsiTheme="majorHAnsi" w:cstheme="majorHAnsi"/>
        </w:rPr>
        <w:t>,</w:t>
      </w:r>
      <w:r w:rsidR="00DA1F7D" w:rsidRPr="00C42413">
        <w:rPr>
          <w:rFonts w:asciiTheme="majorHAnsi" w:hAnsiTheme="majorHAnsi" w:cstheme="majorHAnsi"/>
        </w:rPr>
        <w:t xml:space="preserve"> </w:t>
      </w:r>
      <w:commentRangeStart w:id="17"/>
      <w:commentRangeStart w:id="18"/>
      <w:ins w:id="19" w:author="Australia" w:date="2021-08-26T09:31:00Z">
        <w:r w:rsidR="000C31EE">
          <w:rPr>
            <w:rFonts w:asciiTheme="majorHAnsi" w:hAnsiTheme="majorHAnsi" w:cstheme="majorHAnsi"/>
          </w:rPr>
          <w:t xml:space="preserve">the Paris Agreement 2015, </w:t>
        </w:r>
      </w:ins>
      <w:commentRangeEnd w:id="17"/>
      <w:ins w:id="20" w:author="Australia" w:date="2021-08-26T10:48:00Z">
        <w:r w:rsidR="00483331">
          <w:rPr>
            <w:rStyle w:val="CommentReference"/>
          </w:rPr>
          <w:commentReference w:id="17"/>
        </w:r>
      </w:ins>
      <w:commentRangeEnd w:id="18"/>
      <w:r w:rsidR="00FA64D8">
        <w:rPr>
          <w:rStyle w:val="CommentReference"/>
        </w:rPr>
        <w:commentReference w:id="18"/>
      </w:r>
      <w:r w:rsidRPr="00C42413">
        <w:rPr>
          <w:rFonts w:asciiTheme="majorHAnsi" w:hAnsiTheme="majorHAnsi" w:cstheme="majorHAnsi"/>
        </w:rPr>
        <w:t xml:space="preserve">the Convention on Biodiversity 1992, </w:t>
      </w:r>
      <w:commentRangeStart w:id="21"/>
      <w:ins w:id="22" w:author="Clark Peteru" w:date="2021-08-31T16:00:00Z">
        <w:r w:rsidR="00731167">
          <w:rPr>
            <w:rFonts w:asciiTheme="majorHAnsi" w:hAnsiTheme="majorHAnsi" w:cstheme="majorHAnsi"/>
          </w:rPr>
          <w:t>the Basel Convention</w:t>
        </w:r>
      </w:ins>
      <w:commentRangeEnd w:id="21"/>
      <w:r w:rsidR="00343420">
        <w:rPr>
          <w:rStyle w:val="CommentReference"/>
        </w:rPr>
        <w:commentReference w:id="21"/>
      </w:r>
      <w:ins w:id="23" w:author="Clark Peteru" w:date="2021-08-31T16:00:00Z">
        <w:r w:rsidR="00731167">
          <w:rPr>
            <w:rFonts w:asciiTheme="majorHAnsi" w:hAnsiTheme="majorHAnsi" w:cstheme="majorHAnsi"/>
          </w:rPr>
          <w:t xml:space="preserve">, </w:t>
        </w:r>
      </w:ins>
      <w:r w:rsidRPr="00C42413">
        <w:rPr>
          <w:rFonts w:asciiTheme="majorHAnsi" w:hAnsiTheme="majorHAnsi" w:cstheme="majorHAnsi"/>
        </w:rPr>
        <w:t xml:space="preserve">International Human Rights </w:t>
      </w:r>
      <w:r w:rsidR="00D64094" w:rsidRPr="00C42413">
        <w:rPr>
          <w:rFonts w:asciiTheme="majorHAnsi" w:hAnsiTheme="majorHAnsi" w:cstheme="majorHAnsi"/>
        </w:rPr>
        <w:t>instruments, the</w:t>
      </w:r>
      <w:r w:rsidRPr="00C42413">
        <w:rPr>
          <w:rFonts w:asciiTheme="majorHAnsi" w:hAnsiTheme="majorHAnsi" w:cstheme="majorHAnsi"/>
        </w:rPr>
        <w:t xml:space="preserve"> Sustainable Development Goals 2030, </w:t>
      </w:r>
      <w:commentRangeStart w:id="24"/>
      <w:ins w:id="25" w:author="Clark Peteru" w:date="2021-08-31T16:00:00Z">
        <w:r w:rsidR="00731167">
          <w:rPr>
            <w:rFonts w:asciiTheme="majorHAnsi" w:hAnsiTheme="majorHAnsi" w:cstheme="majorHAnsi"/>
          </w:rPr>
          <w:t xml:space="preserve">the SAMOA Pathway </w:t>
        </w:r>
      </w:ins>
      <w:r w:rsidRPr="00C42413">
        <w:rPr>
          <w:rFonts w:asciiTheme="majorHAnsi" w:hAnsiTheme="majorHAnsi" w:cstheme="majorHAnsi"/>
        </w:rPr>
        <w:t xml:space="preserve">and </w:t>
      </w:r>
      <w:commentRangeEnd w:id="24"/>
      <w:r w:rsidR="00343420">
        <w:rPr>
          <w:rStyle w:val="CommentReference"/>
        </w:rPr>
        <w:commentReference w:id="24"/>
      </w:r>
      <w:r w:rsidRPr="00C42413">
        <w:rPr>
          <w:rFonts w:asciiTheme="majorHAnsi" w:hAnsiTheme="majorHAnsi" w:cstheme="majorHAnsi"/>
        </w:rPr>
        <w:t xml:space="preserve">the </w:t>
      </w:r>
      <w:r w:rsidR="00924175">
        <w:rPr>
          <w:rFonts w:asciiTheme="majorHAnsi" w:hAnsiTheme="majorHAnsi" w:cstheme="majorHAnsi"/>
        </w:rPr>
        <w:t xml:space="preserve">environmental principles </w:t>
      </w:r>
      <w:r w:rsidR="00800A5A">
        <w:rPr>
          <w:rFonts w:asciiTheme="majorHAnsi" w:hAnsiTheme="majorHAnsi" w:cstheme="majorHAnsi"/>
        </w:rPr>
        <w:t>notably</w:t>
      </w:r>
      <w:r w:rsidRPr="00C42413">
        <w:rPr>
          <w:rFonts w:asciiTheme="majorHAnsi" w:hAnsiTheme="majorHAnsi" w:cstheme="majorHAnsi"/>
        </w:rPr>
        <w:t xml:space="preserve"> the polluter-pays principle</w:t>
      </w:r>
      <w:ins w:id="26" w:author="Clark Peteru" w:date="2021-08-31T16:01:00Z">
        <w:r w:rsidR="00731167">
          <w:rPr>
            <w:rFonts w:asciiTheme="majorHAnsi" w:hAnsiTheme="majorHAnsi" w:cstheme="majorHAnsi"/>
          </w:rPr>
          <w:t xml:space="preserve">, </w:t>
        </w:r>
        <w:commentRangeStart w:id="27"/>
        <w:r w:rsidR="00731167">
          <w:rPr>
            <w:rFonts w:asciiTheme="majorHAnsi" w:hAnsiTheme="majorHAnsi" w:cstheme="majorHAnsi"/>
          </w:rPr>
          <w:t>precautionary principle</w:t>
        </w:r>
      </w:ins>
      <w:commentRangeEnd w:id="27"/>
      <w:r w:rsidR="00343420">
        <w:rPr>
          <w:rStyle w:val="CommentReference"/>
        </w:rPr>
        <w:commentReference w:id="27"/>
      </w:r>
      <w:r w:rsidRPr="00C42413">
        <w:rPr>
          <w:rFonts w:asciiTheme="majorHAnsi" w:hAnsiTheme="majorHAnsi" w:cstheme="majorHAnsi"/>
        </w:rPr>
        <w:t xml:space="preserve"> and the inter</w:t>
      </w:r>
      <w:r w:rsidR="00DA1F7D">
        <w:rPr>
          <w:rFonts w:asciiTheme="majorHAnsi" w:hAnsiTheme="majorHAnsi" w:cstheme="majorHAnsi"/>
        </w:rPr>
        <w:t>-</w:t>
      </w:r>
      <w:r w:rsidRPr="00C42413">
        <w:rPr>
          <w:rFonts w:asciiTheme="majorHAnsi" w:hAnsiTheme="majorHAnsi" w:cstheme="majorHAnsi"/>
        </w:rPr>
        <w:t>generational equity principle.</w:t>
      </w:r>
    </w:p>
    <w:p w14:paraId="00000008" w14:textId="43AD5056" w:rsidR="00F42A6B" w:rsidRPr="00C42413" w:rsidRDefault="00F42A6B" w:rsidP="00C42413">
      <w:pPr>
        <w:jc w:val="both"/>
        <w:rPr>
          <w:rFonts w:asciiTheme="majorHAnsi" w:hAnsiTheme="majorHAnsi" w:cstheme="majorHAnsi"/>
        </w:rPr>
      </w:pPr>
    </w:p>
    <w:p w14:paraId="00000009" w14:textId="6D87168C"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w:t>
      </w:r>
      <w:r w:rsidR="007C7FEE" w:rsidRPr="00C42413">
        <w:rPr>
          <w:rFonts w:asciiTheme="majorHAnsi" w:hAnsiTheme="majorHAnsi" w:cstheme="majorHAnsi"/>
          <w:b/>
          <w:i/>
        </w:rPr>
        <w:t>PP</w:t>
      </w:r>
      <w:r w:rsidR="007C7FEE">
        <w:rPr>
          <w:rFonts w:asciiTheme="majorHAnsi" w:hAnsiTheme="majorHAnsi" w:cstheme="majorHAnsi"/>
          <w:b/>
          <w:i/>
        </w:rPr>
        <w:t>2</w:t>
      </w:r>
      <w:r w:rsidRPr="00C42413">
        <w:rPr>
          <w:rFonts w:asciiTheme="majorHAnsi" w:hAnsiTheme="majorHAnsi" w:cstheme="majorHAnsi"/>
          <w:b/>
          <w:i/>
        </w:rPr>
        <w:t xml:space="preserve">] </w:t>
      </w:r>
      <w:r w:rsidRPr="00ED4A58">
        <w:rPr>
          <w:rFonts w:asciiTheme="majorHAnsi" w:hAnsiTheme="majorHAnsi" w:cstheme="majorHAnsi"/>
        </w:rPr>
        <w:t>Further recalling</w:t>
      </w:r>
      <w:r w:rsidRPr="00C42413">
        <w:rPr>
          <w:rFonts w:asciiTheme="majorHAnsi" w:hAnsiTheme="majorHAnsi" w:cstheme="majorHAnsi"/>
        </w:rPr>
        <w:t xml:space="preserve"> the commitments made by </w:t>
      </w:r>
      <w:commentRangeStart w:id="28"/>
      <w:ins w:id="29" w:author="Clark Peteru" w:date="2021-08-31T16:04:00Z">
        <w:r w:rsidR="00731167">
          <w:rPr>
            <w:rFonts w:asciiTheme="majorHAnsi" w:hAnsiTheme="majorHAnsi" w:cstheme="majorHAnsi"/>
          </w:rPr>
          <w:t>Pacific Islands Forum Leaders Ocean Statement 2021,</w:t>
        </w:r>
      </w:ins>
      <w:commentRangeEnd w:id="28"/>
      <w:r w:rsidR="00343420">
        <w:rPr>
          <w:rStyle w:val="CommentReference"/>
        </w:rPr>
        <w:commentReference w:id="28"/>
      </w:r>
      <w:ins w:id="30" w:author="Clark Peteru" w:date="2021-08-31T16:04:00Z">
        <w:r w:rsidR="00731167">
          <w:rPr>
            <w:rFonts w:asciiTheme="majorHAnsi" w:hAnsiTheme="majorHAnsi" w:cstheme="majorHAnsi"/>
          </w:rPr>
          <w:t xml:space="preserve"> </w:t>
        </w:r>
      </w:ins>
      <w:r w:rsidRPr="00C42413">
        <w:rPr>
          <w:rFonts w:asciiTheme="majorHAnsi" w:hAnsiTheme="majorHAnsi" w:cstheme="majorHAnsi"/>
        </w:rPr>
        <w:t xml:space="preserve">the Parties to the Nouméa Convention 1986, and the Parties to the Waigani Convention 1995, and reaffirming the </w:t>
      </w:r>
      <w:hyperlink r:id="rId17">
        <w:r w:rsidRPr="00ED4A58">
          <w:rPr>
            <w:rFonts w:asciiTheme="majorHAnsi" w:hAnsiTheme="majorHAnsi" w:cstheme="majorHAnsi"/>
          </w:rPr>
          <w:t>Kainaki II Declaration for Urgent Climate Change Action Now 2019</w:t>
        </w:r>
      </w:hyperlink>
      <w:r w:rsidRPr="00C42413">
        <w:rPr>
          <w:rFonts w:asciiTheme="majorHAnsi" w:hAnsiTheme="majorHAnsi" w:cstheme="majorHAnsi"/>
        </w:rPr>
        <w:t xml:space="preserve">, the </w:t>
      </w:r>
      <w:r w:rsidR="00784807">
        <w:fldChar w:fldCharType="begin"/>
      </w:r>
      <w:r w:rsidR="00784807">
        <w:instrText xml:space="preserve"> HYPERLINK "https://www.sprep.org/sites/default/files/documents/publications/declaration-Vermoore-endorsed-2020-eng.pdf" \h </w:instrText>
      </w:r>
      <w:r w:rsidR="00784807">
        <w:fldChar w:fldCharType="separate"/>
      </w:r>
      <w:proofErr w:type="spellStart"/>
      <w:r w:rsidRPr="00ED4A58">
        <w:rPr>
          <w:rFonts w:asciiTheme="majorHAnsi" w:hAnsiTheme="majorHAnsi" w:cstheme="majorHAnsi"/>
        </w:rPr>
        <w:t>Ve</w:t>
      </w:r>
      <w:ins w:id="31" w:author="Anthony Talouli" w:date="2021-09-01T12:10:00Z">
        <w:r w:rsidR="002F4918">
          <w:rPr>
            <w:rFonts w:asciiTheme="majorHAnsi" w:hAnsiTheme="majorHAnsi" w:cstheme="majorHAnsi"/>
          </w:rPr>
          <w:t>r</w:t>
        </w:r>
      </w:ins>
      <w:ins w:id="32" w:author="Australia" w:date="2021-08-26T10:48:00Z">
        <w:del w:id="33" w:author="Anthony Talouli" w:date="2021-09-01T12:10:00Z">
          <w:r w:rsidR="00483331" w:rsidDel="002F4918">
            <w:rPr>
              <w:rFonts w:asciiTheme="majorHAnsi" w:hAnsiTheme="majorHAnsi" w:cstheme="majorHAnsi"/>
            </w:rPr>
            <w:delText>n</w:delText>
          </w:r>
        </w:del>
      </w:ins>
      <w:r w:rsidRPr="00ED4A58">
        <w:rPr>
          <w:rFonts w:asciiTheme="majorHAnsi" w:hAnsiTheme="majorHAnsi" w:cstheme="majorHAnsi"/>
        </w:rPr>
        <w:t>mööre</w:t>
      </w:r>
      <w:proofErr w:type="spellEnd"/>
      <w:r w:rsidRPr="00ED4A58">
        <w:rPr>
          <w:rFonts w:asciiTheme="majorHAnsi" w:hAnsiTheme="majorHAnsi" w:cstheme="majorHAnsi"/>
        </w:rPr>
        <w:t xml:space="preserve"> Declaration 2020</w:t>
      </w:r>
      <w:r w:rsidR="00784807">
        <w:rPr>
          <w:rFonts w:asciiTheme="majorHAnsi" w:hAnsiTheme="majorHAnsi" w:cstheme="majorHAnsi"/>
        </w:rPr>
        <w:fldChar w:fldCharType="end"/>
      </w:r>
      <w:r w:rsidRPr="00C42413">
        <w:rPr>
          <w:rFonts w:asciiTheme="majorHAnsi" w:hAnsiTheme="majorHAnsi" w:cstheme="majorHAnsi"/>
        </w:rPr>
        <w:t xml:space="preserve"> and the </w:t>
      </w:r>
      <w:hyperlink r:id="rId18">
        <w:r w:rsidRPr="00ED4A58">
          <w:rPr>
            <w:rFonts w:asciiTheme="majorHAnsi" w:hAnsiTheme="majorHAnsi" w:cstheme="majorHAnsi"/>
          </w:rPr>
          <w:t>Ocean Day Declaration on Plastic Pollution 2021</w:t>
        </w:r>
      </w:hyperlink>
      <w:r w:rsidRPr="00C42413">
        <w:rPr>
          <w:rFonts w:asciiTheme="majorHAnsi" w:hAnsiTheme="majorHAnsi" w:cstheme="majorHAnsi"/>
        </w:rPr>
        <w:t xml:space="preserve">.    </w:t>
      </w:r>
    </w:p>
    <w:p w14:paraId="0000000A" w14:textId="77777777" w:rsidR="00F42A6B" w:rsidRPr="00C42413" w:rsidRDefault="00C81AD4" w:rsidP="00C42413">
      <w:pPr>
        <w:jc w:val="both"/>
        <w:rPr>
          <w:rFonts w:asciiTheme="majorHAnsi" w:hAnsiTheme="majorHAnsi" w:cstheme="majorHAnsi"/>
        </w:rPr>
      </w:pPr>
      <w:r w:rsidRPr="00C42413">
        <w:rPr>
          <w:rFonts w:asciiTheme="majorHAnsi" w:hAnsiTheme="majorHAnsi" w:cstheme="majorHAnsi"/>
        </w:rPr>
        <w:t xml:space="preserve">     </w:t>
      </w:r>
    </w:p>
    <w:p w14:paraId="0000000B" w14:textId="615F0BA0" w:rsidR="00F42A6B" w:rsidRPr="00C42413" w:rsidRDefault="00C81AD4" w:rsidP="00C42413">
      <w:pPr>
        <w:jc w:val="both"/>
        <w:rPr>
          <w:rFonts w:asciiTheme="majorHAnsi" w:hAnsiTheme="majorHAnsi" w:cstheme="majorHAnsi"/>
        </w:rPr>
      </w:pPr>
      <w:r w:rsidRPr="00C7608C">
        <w:rPr>
          <w:rFonts w:asciiTheme="majorHAnsi" w:hAnsiTheme="majorHAnsi" w:cstheme="majorHAnsi"/>
          <w:b/>
          <w:i/>
        </w:rPr>
        <w:t xml:space="preserve">[PP3] </w:t>
      </w:r>
      <w:r w:rsidRPr="00C7608C">
        <w:rPr>
          <w:rFonts w:asciiTheme="majorHAnsi" w:hAnsiTheme="majorHAnsi" w:cstheme="majorHAnsi"/>
          <w:i/>
        </w:rPr>
        <w:t xml:space="preserve">Reiterating </w:t>
      </w:r>
      <w:r w:rsidRPr="00C7608C">
        <w:rPr>
          <w:rFonts w:asciiTheme="majorHAnsi" w:hAnsiTheme="majorHAnsi" w:cstheme="majorHAnsi"/>
        </w:rPr>
        <w:t xml:space="preserve">our commitment to work to protect our Ocean from harmful plastics through the implementation of our regional strategy </w:t>
      </w:r>
      <w:hyperlink r:id="rId19">
        <w:r w:rsidRPr="00C7608C">
          <w:rPr>
            <w:rFonts w:asciiTheme="majorHAnsi" w:hAnsiTheme="majorHAnsi" w:cstheme="majorHAnsi"/>
          </w:rPr>
          <w:t>Cleaner Pacific 2025</w:t>
        </w:r>
      </w:hyperlink>
      <w:r w:rsidRPr="00C7608C">
        <w:rPr>
          <w:rFonts w:asciiTheme="majorHAnsi" w:hAnsiTheme="majorHAnsi" w:cstheme="majorHAnsi"/>
        </w:rPr>
        <w:t xml:space="preserve">, the </w:t>
      </w:r>
      <w:hyperlink r:id="rId20">
        <w:r w:rsidRPr="00C7608C">
          <w:rPr>
            <w:rFonts w:asciiTheme="majorHAnsi" w:hAnsiTheme="majorHAnsi" w:cstheme="majorHAnsi"/>
          </w:rPr>
          <w:t>Pacific Regional Action Plan on Marine Litter 2018-2025</w:t>
        </w:r>
      </w:hyperlink>
      <w:r w:rsidRPr="00C7608C">
        <w:rPr>
          <w:rFonts w:asciiTheme="majorHAnsi" w:hAnsiTheme="majorHAnsi" w:cstheme="majorHAnsi"/>
        </w:rPr>
        <w:t xml:space="preserve">, and </w:t>
      </w:r>
      <w:commentRangeStart w:id="34"/>
      <w:commentRangeStart w:id="35"/>
      <w:r w:rsidRPr="00A70807">
        <w:rPr>
          <w:rFonts w:asciiTheme="majorHAnsi" w:hAnsiTheme="majorHAnsi" w:cstheme="majorHAnsi"/>
          <w:highlight w:val="yellow"/>
        </w:rPr>
        <w:t xml:space="preserve">the </w:t>
      </w:r>
      <w:hyperlink r:id="rId21">
        <w:r w:rsidRPr="00A70807">
          <w:rPr>
            <w:rFonts w:asciiTheme="majorHAnsi" w:hAnsiTheme="majorHAnsi" w:cstheme="majorHAnsi"/>
            <w:highlight w:val="yellow"/>
          </w:rPr>
          <w:t>Pacific Islands Framework for Nature Conservation and Protected Areas 2021 – 2025</w:t>
        </w:r>
      </w:hyperlink>
      <w:r w:rsidRPr="00A70807">
        <w:rPr>
          <w:rFonts w:asciiTheme="majorHAnsi" w:hAnsiTheme="majorHAnsi" w:cstheme="majorHAnsi"/>
          <w:highlight w:val="yellow"/>
        </w:rPr>
        <w:t xml:space="preserve">, notably its support for the development of a global </w:t>
      </w:r>
      <w:del w:id="36" w:author="Australia" w:date="2021-08-26T09:32:00Z">
        <w:r w:rsidRPr="00A70807" w:rsidDel="000C31EE">
          <w:rPr>
            <w:rFonts w:asciiTheme="majorHAnsi" w:hAnsiTheme="majorHAnsi" w:cstheme="majorHAnsi"/>
            <w:highlight w:val="yellow"/>
          </w:rPr>
          <w:delText xml:space="preserve">legal </w:delText>
        </w:r>
      </w:del>
      <w:r w:rsidRPr="00A70807">
        <w:rPr>
          <w:rFonts w:asciiTheme="majorHAnsi" w:hAnsiTheme="majorHAnsi" w:cstheme="majorHAnsi"/>
          <w:highlight w:val="yellow"/>
        </w:rPr>
        <w:t>framework to address marine litter.</w:t>
      </w:r>
      <w:commentRangeEnd w:id="34"/>
      <w:r w:rsidR="000C31EE" w:rsidRPr="00A70807">
        <w:rPr>
          <w:rStyle w:val="CommentReference"/>
          <w:highlight w:val="yellow"/>
        </w:rPr>
        <w:commentReference w:id="34"/>
      </w:r>
      <w:commentRangeEnd w:id="35"/>
      <w:r w:rsidR="00FA64D8" w:rsidRPr="00A70807">
        <w:rPr>
          <w:rStyle w:val="CommentReference"/>
          <w:highlight w:val="yellow"/>
        </w:rPr>
        <w:commentReference w:id="35"/>
      </w:r>
    </w:p>
    <w:p w14:paraId="0000000C" w14:textId="77777777" w:rsidR="00F42A6B" w:rsidRPr="00C42413" w:rsidRDefault="00C81AD4" w:rsidP="00C42413">
      <w:pPr>
        <w:jc w:val="both"/>
        <w:rPr>
          <w:rFonts w:asciiTheme="majorHAnsi" w:hAnsiTheme="majorHAnsi" w:cstheme="majorHAnsi"/>
        </w:rPr>
      </w:pPr>
      <w:r w:rsidRPr="00C42413">
        <w:rPr>
          <w:rFonts w:asciiTheme="majorHAnsi" w:hAnsiTheme="majorHAnsi" w:cstheme="majorHAnsi"/>
        </w:rPr>
        <w:t xml:space="preserve">     </w:t>
      </w:r>
    </w:p>
    <w:p w14:paraId="0000000D" w14:textId="4553F80D"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[PP4]</w:t>
      </w:r>
      <w:r w:rsidRPr="00C42413">
        <w:rPr>
          <w:rFonts w:asciiTheme="majorHAnsi" w:hAnsiTheme="majorHAnsi" w:cstheme="majorHAnsi"/>
          <w:b/>
        </w:rPr>
        <w:t xml:space="preserve"> </w:t>
      </w:r>
      <w:r w:rsidRPr="00C42413">
        <w:rPr>
          <w:rFonts w:asciiTheme="majorHAnsi" w:hAnsiTheme="majorHAnsi" w:cstheme="majorHAnsi"/>
          <w:i/>
        </w:rPr>
        <w:t>Expressing</w:t>
      </w:r>
      <w:r w:rsidRPr="00C42413">
        <w:rPr>
          <w:rFonts w:asciiTheme="majorHAnsi" w:hAnsiTheme="majorHAnsi" w:cstheme="majorHAnsi"/>
        </w:rPr>
        <w:t xml:space="preserve"> our grave concern about the environmental, social, cultural, economic, human health, food security and human rights impacts of plastics pollution at each stage of </w:t>
      </w:r>
      <w:r w:rsidRPr="009D24A7">
        <w:rPr>
          <w:rFonts w:asciiTheme="majorHAnsi" w:hAnsiTheme="majorHAnsi" w:cstheme="majorHAnsi"/>
        </w:rPr>
        <w:t>its life cycle</w:t>
      </w:r>
      <w:r w:rsidRPr="00C42413">
        <w:rPr>
          <w:rFonts w:asciiTheme="majorHAnsi" w:hAnsiTheme="majorHAnsi" w:cstheme="majorHAnsi"/>
        </w:rPr>
        <w:t xml:space="preserve"> on current and future generations.</w:t>
      </w:r>
    </w:p>
    <w:p w14:paraId="0000000E" w14:textId="5F577CD3" w:rsidR="00F42A6B" w:rsidRPr="00C42413" w:rsidRDefault="00731167" w:rsidP="00C42413">
      <w:pPr>
        <w:jc w:val="both"/>
        <w:rPr>
          <w:rFonts w:asciiTheme="majorHAnsi" w:hAnsiTheme="majorHAnsi" w:cstheme="majorHAnsi"/>
        </w:rPr>
      </w:pPr>
      <w:proofErr w:type="spellStart"/>
      <w:ins w:id="37" w:author="Clark Peteru" w:date="2021-08-31T15:56:00Z">
        <w:r w:rsidRPr="00A70807">
          <w:rPr>
            <w:rFonts w:asciiTheme="majorHAnsi" w:hAnsiTheme="majorHAnsi" w:cstheme="majorHAnsi"/>
            <w:highlight w:val="yellow"/>
          </w:rPr>
          <w:t>Nz</w:t>
        </w:r>
        <w:proofErr w:type="spellEnd"/>
        <w:r w:rsidRPr="00A70807">
          <w:rPr>
            <w:rFonts w:asciiTheme="majorHAnsi" w:hAnsiTheme="majorHAnsi" w:cstheme="majorHAnsi"/>
            <w:highlight w:val="yellow"/>
          </w:rPr>
          <w:t xml:space="preserve"> want something on impacts </w:t>
        </w:r>
        <w:proofErr w:type="spellStart"/>
        <w:r w:rsidRPr="00A70807">
          <w:rPr>
            <w:rFonts w:asciiTheme="majorHAnsi" w:hAnsiTheme="majorHAnsi" w:cstheme="majorHAnsi"/>
            <w:highlight w:val="yellow"/>
          </w:rPr>
          <w:t>eg</w:t>
        </w:r>
        <w:proofErr w:type="spellEnd"/>
        <w:r w:rsidRPr="00A70807">
          <w:rPr>
            <w:rFonts w:asciiTheme="majorHAnsi" w:hAnsiTheme="majorHAnsi" w:cstheme="majorHAnsi"/>
            <w:highlight w:val="yellow"/>
          </w:rPr>
          <w:t xml:space="preserve"> </w:t>
        </w:r>
        <w:r w:rsidRPr="00343420">
          <w:rPr>
            <w:rFonts w:asciiTheme="majorHAnsi" w:hAnsiTheme="majorHAnsi" w:cstheme="majorHAnsi"/>
            <w:highlight w:val="yellow"/>
          </w:rPr>
          <w:t>on birds</w:t>
        </w:r>
      </w:ins>
      <w:ins w:id="38" w:author="Clark Peteru" w:date="2021-08-31T16:23:00Z">
        <w:r w:rsidR="00D3201D" w:rsidRPr="00343420">
          <w:rPr>
            <w:rFonts w:asciiTheme="majorHAnsi" w:hAnsiTheme="majorHAnsi" w:cstheme="majorHAnsi"/>
            <w:highlight w:val="yellow"/>
          </w:rPr>
          <w:t xml:space="preserve"> and ecosystems</w:t>
        </w:r>
      </w:ins>
    </w:p>
    <w:p w14:paraId="0000000F" w14:textId="2A605E02"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 xml:space="preserve">[PP5] </w:t>
      </w:r>
      <w:r w:rsidRPr="00C42413">
        <w:rPr>
          <w:rFonts w:asciiTheme="majorHAnsi" w:hAnsiTheme="majorHAnsi" w:cstheme="majorHAnsi"/>
          <w:i/>
        </w:rPr>
        <w:t>Calling</w:t>
      </w:r>
      <w:r w:rsidRPr="00C42413">
        <w:rPr>
          <w:rFonts w:asciiTheme="majorHAnsi" w:hAnsiTheme="majorHAnsi" w:cstheme="majorHAnsi"/>
        </w:rPr>
        <w:t xml:space="preserve"> specific attention to the fact that notwithstanding our globally negligible contribution to plastic pollution, we </w:t>
      </w:r>
      <w:commentRangeStart w:id="39"/>
      <w:ins w:id="40" w:author="Clark Peteru" w:date="2021-08-31T16:39:00Z">
        <w:r w:rsidR="007A7414">
          <w:rPr>
            <w:rFonts w:asciiTheme="majorHAnsi" w:hAnsiTheme="majorHAnsi" w:cstheme="majorHAnsi"/>
          </w:rPr>
          <w:t xml:space="preserve">PACIFIC ISLAND NATIONS </w:t>
        </w:r>
      </w:ins>
      <w:commentRangeEnd w:id="39"/>
      <w:r w:rsidR="00343420">
        <w:rPr>
          <w:rStyle w:val="CommentReference"/>
        </w:rPr>
        <w:commentReference w:id="39"/>
      </w:r>
      <w:r w:rsidRPr="00C42413">
        <w:rPr>
          <w:rFonts w:asciiTheme="majorHAnsi" w:hAnsiTheme="majorHAnsi" w:cstheme="majorHAnsi"/>
        </w:rPr>
        <w:t xml:space="preserve">are grossly and disproportionately affected by its impacts, particularly considering that </w:t>
      </w:r>
      <w:commentRangeStart w:id="41"/>
      <w:commentRangeStart w:id="42"/>
      <w:r w:rsidRPr="00C42413">
        <w:rPr>
          <w:rFonts w:asciiTheme="majorHAnsi" w:hAnsiTheme="majorHAnsi" w:cstheme="majorHAnsi"/>
        </w:rPr>
        <w:t xml:space="preserve">we </w:t>
      </w:r>
      <w:del w:id="43" w:author="Australia" w:date="2021-08-26T09:32:00Z">
        <w:r w:rsidRPr="00C42413" w:rsidDel="000C31EE">
          <w:rPr>
            <w:rFonts w:asciiTheme="majorHAnsi" w:hAnsiTheme="majorHAnsi" w:cstheme="majorHAnsi"/>
          </w:rPr>
          <w:delText>do not extract fossil fuels nor</w:delText>
        </w:r>
      </w:del>
      <w:ins w:id="44" w:author="Australia" w:date="2021-08-26T09:32:00Z">
        <w:r w:rsidR="000C31EE">
          <w:rPr>
            <w:rFonts w:asciiTheme="majorHAnsi" w:hAnsiTheme="majorHAnsi" w:cstheme="majorHAnsi"/>
          </w:rPr>
          <w:t>are not a major</w:t>
        </w:r>
      </w:ins>
      <w:r w:rsidRPr="00C42413">
        <w:rPr>
          <w:rFonts w:asciiTheme="majorHAnsi" w:hAnsiTheme="majorHAnsi" w:cstheme="majorHAnsi"/>
        </w:rPr>
        <w:t xml:space="preserve"> produce</w:t>
      </w:r>
      <w:ins w:id="45" w:author="Australia" w:date="2021-08-26T09:32:00Z">
        <w:r w:rsidR="000C31EE">
          <w:rPr>
            <w:rFonts w:asciiTheme="majorHAnsi" w:hAnsiTheme="majorHAnsi" w:cstheme="majorHAnsi"/>
          </w:rPr>
          <w:t>r of</w:t>
        </w:r>
      </w:ins>
      <w:r w:rsidRPr="00C42413">
        <w:rPr>
          <w:rFonts w:asciiTheme="majorHAnsi" w:hAnsiTheme="majorHAnsi" w:cstheme="majorHAnsi"/>
        </w:rPr>
        <w:t xml:space="preserve"> plastics and their additives</w:t>
      </w:r>
      <w:commentRangeEnd w:id="41"/>
      <w:r w:rsidR="000C31EE">
        <w:rPr>
          <w:rStyle w:val="CommentReference"/>
        </w:rPr>
        <w:commentReference w:id="41"/>
      </w:r>
      <w:commentRangeEnd w:id="42"/>
      <w:r w:rsidR="00FA64D8">
        <w:rPr>
          <w:rStyle w:val="CommentReference"/>
        </w:rPr>
        <w:commentReference w:id="42"/>
      </w:r>
      <w:r w:rsidRPr="00C42413">
        <w:rPr>
          <w:rFonts w:asciiTheme="majorHAnsi" w:hAnsiTheme="majorHAnsi" w:cstheme="majorHAnsi"/>
        </w:rPr>
        <w:t xml:space="preserve">, and emphasizing the </w:t>
      </w:r>
      <w:hyperlink r:id="rId22">
        <w:r w:rsidRPr="00ED4A58">
          <w:rPr>
            <w:rFonts w:asciiTheme="majorHAnsi" w:hAnsiTheme="majorHAnsi" w:cstheme="majorHAnsi"/>
          </w:rPr>
          <w:t>Second World Ocean Assessment</w:t>
        </w:r>
      </w:hyperlink>
      <w:r w:rsidRPr="00C42413">
        <w:rPr>
          <w:rFonts w:asciiTheme="majorHAnsi" w:hAnsiTheme="majorHAnsi" w:cstheme="majorHAnsi"/>
        </w:rPr>
        <w:t xml:space="preserve"> stating that the highest recorded </w:t>
      </w:r>
      <w:commentRangeStart w:id="46"/>
      <w:ins w:id="47" w:author="Clark Peteru" w:date="2021-08-31T16:14:00Z">
        <w:r w:rsidR="00D3201D">
          <w:rPr>
            <w:rFonts w:asciiTheme="majorHAnsi" w:hAnsiTheme="majorHAnsi" w:cstheme="majorHAnsi"/>
          </w:rPr>
          <w:t>quan</w:t>
        </w:r>
      </w:ins>
      <w:ins w:id="48" w:author="Clark Peteru" w:date="2021-08-31T16:15:00Z">
        <w:r w:rsidR="00D3201D">
          <w:rPr>
            <w:rFonts w:asciiTheme="majorHAnsi" w:hAnsiTheme="majorHAnsi" w:cstheme="majorHAnsi"/>
          </w:rPr>
          <w:t xml:space="preserve">tity of </w:t>
        </w:r>
      </w:ins>
      <w:commentRangeEnd w:id="46"/>
      <w:r w:rsidR="00343420">
        <w:rPr>
          <w:rStyle w:val="CommentReference"/>
        </w:rPr>
        <w:commentReference w:id="46"/>
      </w:r>
      <w:r w:rsidRPr="00C42413">
        <w:rPr>
          <w:rFonts w:asciiTheme="majorHAnsi" w:hAnsiTheme="majorHAnsi" w:cstheme="majorHAnsi"/>
        </w:rPr>
        <w:t>floating plastics are in the South Pacific subtropical gyre.</w:t>
      </w:r>
    </w:p>
    <w:p w14:paraId="00000010" w14:textId="77777777" w:rsidR="00F42A6B" w:rsidRPr="00C42413" w:rsidRDefault="00C81AD4" w:rsidP="00C42413">
      <w:pPr>
        <w:jc w:val="both"/>
        <w:rPr>
          <w:rFonts w:asciiTheme="majorHAnsi" w:hAnsiTheme="majorHAnsi" w:cstheme="majorHAnsi"/>
        </w:rPr>
      </w:pPr>
      <w:r w:rsidRPr="00C42413">
        <w:rPr>
          <w:rFonts w:asciiTheme="majorHAnsi" w:hAnsiTheme="majorHAnsi" w:cstheme="majorHAnsi"/>
        </w:rPr>
        <w:t xml:space="preserve">     </w:t>
      </w:r>
    </w:p>
    <w:p w14:paraId="00000011" w14:textId="23DAA5C2"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 xml:space="preserve">[PP6] </w:t>
      </w:r>
      <w:r w:rsidRPr="00C42413">
        <w:rPr>
          <w:rFonts w:asciiTheme="majorHAnsi" w:hAnsiTheme="majorHAnsi" w:cstheme="majorHAnsi"/>
          <w:i/>
        </w:rPr>
        <w:t xml:space="preserve">Underlining </w:t>
      </w:r>
      <w:r w:rsidRPr="00C42413">
        <w:rPr>
          <w:rFonts w:asciiTheme="majorHAnsi" w:hAnsiTheme="majorHAnsi" w:cstheme="majorHAnsi"/>
        </w:rPr>
        <w:t xml:space="preserve">that </w:t>
      </w:r>
      <w:ins w:id="49" w:author="Australia" w:date="2021-08-26T10:38:00Z">
        <w:r w:rsidR="00EA1356">
          <w:rPr>
            <w:rFonts w:asciiTheme="majorHAnsi" w:hAnsiTheme="majorHAnsi" w:cstheme="majorHAnsi"/>
          </w:rPr>
          <w:t xml:space="preserve">marine litter and </w:t>
        </w:r>
      </w:ins>
      <w:r w:rsidRPr="00C42413">
        <w:rPr>
          <w:rFonts w:asciiTheme="majorHAnsi" w:hAnsiTheme="majorHAnsi" w:cstheme="majorHAnsi"/>
        </w:rPr>
        <w:t xml:space="preserve">plastic pollution is a transboundary global issue and that </w:t>
      </w:r>
      <w:ins w:id="50" w:author="Clark Peteru" w:date="2021-08-31T16:44:00Z">
        <w:r w:rsidR="007A7414">
          <w:rPr>
            <w:rFonts w:asciiTheme="majorHAnsi" w:hAnsiTheme="majorHAnsi" w:cstheme="majorHAnsi"/>
          </w:rPr>
          <w:t>[</w:t>
        </w:r>
      </w:ins>
      <w:r w:rsidRPr="00C42413">
        <w:rPr>
          <w:rFonts w:asciiTheme="majorHAnsi" w:hAnsiTheme="majorHAnsi" w:cstheme="majorHAnsi"/>
        </w:rPr>
        <w:t>we</w:t>
      </w:r>
      <w:ins w:id="51" w:author="Clark Peteru" w:date="2021-08-31T16:44:00Z">
        <w:r w:rsidR="007A7414">
          <w:rPr>
            <w:rFonts w:asciiTheme="majorHAnsi" w:hAnsiTheme="majorHAnsi" w:cstheme="majorHAnsi"/>
          </w:rPr>
          <w:t>]</w:t>
        </w:r>
      </w:ins>
      <w:del w:id="52" w:author="Clark Peteru" w:date="2021-08-31T16:41:00Z">
        <w:r w:rsidRPr="00C42413" w:rsidDel="007A7414">
          <w:rPr>
            <w:rFonts w:asciiTheme="majorHAnsi" w:hAnsiTheme="majorHAnsi" w:cstheme="majorHAnsi"/>
          </w:rPr>
          <w:delText xml:space="preserve"> </w:delText>
        </w:r>
      </w:del>
      <w:commentRangeStart w:id="53"/>
      <w:ins w:id="54" w:author="Clark Peteru" w:date="2021-08-31T16:41:00Z">
        <w:r w:rsidR="007A7414">
          <w:rPr>
            <w:rFonts w:asciiTheme="majorHAnsi" w:hAnsiTheme="majorHAnsi" w:cstheme="majorHAnsi"/>
          </w:rPr>
          <w:t>PACIFIC ISLAND NATIONS</w:t>
        </w:r>
        <w:r w:rsidR="007A7414" w:rsidRPr="00C42413">
          <w:rPr>
            <w:rFonts w:asciiTheme="majorHAnsi" w:hAnsiTheme="majorHAnsi" w:cstheme="majorHAnsi"/>
          </w:rPr>
          <w:t xml:space="preserve"> </w:t>
        </w:r>
      </w:ins>
      <w:commentRangeEnd w:id="53"/>
      <w:r w:rsidR="00343420">
        <w:rPr>
          <w:rStyle w:val="CommentReference"/>
        </w:rPr>
        <w:commentReference w:id="53"/>
      </w:r>
      <w:r w:rsidRPr="00C42413">
        <w:rPr>
          <w:rFonts w:asciiTheme="majorHAnsi" w:hAnsiTheme="majorHAnsi" w:cstheme="majorHAnsi"/>
        </w:rPr>
        <w:t>are</w:t>
      </w:r>
      <w:ins w:id="55" w:author="Australia" w:date="2021-08-26T10:38:00Z">
        <w:r w:rsidR="00EA1356">
          <w:rPr>
            <w:rFonts w:asciiTheme="majorHAnsi" w:hAnsiTheme="majorHAnsi" w:cstheme="majorHAnsi"/>
          </w:rPr>
          <w:t xml:space="preserve"> </w:t>
        </w:r>
      </w:ins>
      <w:ins w:id="56" w:author="Clark Peteru" w:date="2021-08-31T16:41:00Z">
        <w:r w:rsidR="007A7414">
          <w:rPr>
            <w:rFonts w:asciiTheme="majorHAnsi" w:hAnsiTheme="majorHAnsi" w:cstheme="majorHAnsi"/>
          </w:rPr>
          <w:t>[THE NET] [</w:t>
        </w:r>
      </w:ins>
      <w:ins w:id="57" w:author="Australia" w:date="2021-08-26T10:38:00Z">
        <w:r w:rsidR="00EA1356">
          <w:rPr>
            <w:rFonts w:asciiTheme="majorHAnsi" w:hAnsiTheme="majorHAnsi" w:cstheme="majorHAnsi"/>
          </w:rPr>
          <w:t>often</w:t>
        </w:r>
      </w:ins>
      <w:r w:rsidRPr="00C42413">
        <w:rPr>
          <w:rFonts w:asciiTheme="majorHAnsi" w:hAnsiTheme="majorHAnsi" w:cstheme="majorHAnsi"/>
        </w:rPr>
        <w:t xml:space="preserve"> the</w:t>
      </w:r>
      <w:ins w:id="58" w:author="Clark Peteru" w:date="2021-08-31T16:41:00Z">
        <w:r w:rsidR="007A7414">
          <w:rPr>
            <w:rFonts w:asciiTheme="majorHAnsi" w:hAnsiTheme="majorHAnsi" w:cstheme="majorHAnsi"/>
          </w:rPr>
          <w:t>]</w:t>
        </w:r>
      </w:ins>
      <w:r w:rsidRPr="00C42413">
        <w:rPr>
          <w:rFonts w:asciiTheme="majorHAnsi" w:hAnsiTheme="majorHAnsi" w:cstheme="majorHAnsi"/>
        </w:rPr>
        <w:t xml:space="preserve"> recipients of </w:t>
      </w:r>
      <w:del w:id="59" w:author="Liz FERGUSON" w:date="2021-08-26T12:23:00Z">
        <w:r w:rsidRPr="00C42413" w:rsidDel="003676A5">
          <w:rPr>
            <w:rFonts w:asciiTheme="majorHAnsi" w:hAnsiTheme="majorHAnsi" w:cstheme="majorHAnsi"/>
          </w:rPr>
          <w:delText xml:space="preserve">the </w:delText>
        </w:r>
      </w:del>
      <w:ins w:id="60" w:author="Liz FERGUSON" w:date="2021-08-26T12:23:00Z">
        <w:r w:rsidR="003676A5">
          <w:rPr>
            <w:rFonts w:asciiTheme="majorHAnsi" w:hAnsiTheme="majorHAnsi" w:cstheme="majorHAnsi"/>
          </w:rPr>
          <w:t xml:space="preserve">plastic </w:t>
        </w:r>
      </w:ins>
      <w:r w:rsidRPr="00C42413">
        <w:rPr>
          <w:rFonts w:asciiTheme="majorHAnsi" w:hAnsiTheme="majorHAnsi" w:cstheme="majorHAnsi"/>
        </w:rPr>
        <w:t>pollution</w:t>
      </w:r>
      <w:ins w:id="61" w:author="Liz FERGUSON" w:date="2021-08-26T12:23:00Z">
        <w:r w:rsidR="003676A5">
          <w:rPr>
            <w:rFonts w:asciiTheme="majorHAnsi" w:hAnsiTheme="majorHAnsi" w:cstheme="majorHAnsi"/>
          </w:rPr>
          <w:t>,</w:t>
        </w:r>
      </w:ins>
      <w:r w:rsidRPr="00C42413">
        <w:rPr>
          <w:rFonts w:asciiTheme="majorHAnsi" w:hAnsiTheme="majorHAnsi" w:cstheme="majorHAnsi"/>
        </w:rPr>
        <w:t xml:space="preserve"> </w:t>
      </w:r>
      <w:commentRangeStart w:id="62"/>
      <w:commentRangeStart w:id="63"/>
      <w:del w:id="64" w:author="Australia" w:date="2021-08-26T10:39:00Z">
        <w:r w:rsidRPr="00C42413" w:rsidDel="00EA1356">
          <w:rPr>
            <w:rFonts w:asciiTheme="majorHAnsi" w:hAnsiTheme="majorHAnsi" w:cstheme="majorHAnsi"/>
          </w:rPr>
          <w:delText>caused mostly by decisions of consumer goods companies and petrochemical industries located</w:delText>
        </w:r>
      </w:del>
      <w:ins w:id="65" w:author="Australia" w:date="2021-08-26T10:39:00Z">
        <w:r w:rsidR="00EA1356">
          <w:rPr>
            <w:rFonts w:asciiTheme="majorHAnsi" w:hAnsiTheme="majorHAnsi" w:cstheme="majorHAnsi"/>
          </w:rPr>
          <w:t>the majority of which originates</w:t>
        </w:r>
      </w:ins>
      <w:r w:rsidRPr="00C42413">
        <w:rPr>
          <w:rFonts w:asciiTheme="majorHAnsi" w:hAnsiTheme="majorHAnsi" w:cstheme="majorHAnsi"/>
        </w:rPr>
        <w:t xml:space="preserve"> thousands of </w:t>
      </w:r>
      <w:proofErr w:type="spellStart"/>
      <w:r w:rsidR="00CD1CBF" w:rsidRPr="00C42413">
        <w:rPr>
          <w:rFonts w:asciiTheme="majorHAnsi" w:hAnsiTheme="majorHAnsi" w:cstheme="majorHAnsi"/>
        </w:rPr>
        <w:lastRenderedPageBreak/>
        <w:t>kilomet</w:t>
      </w:r>
      <w:r w:rsidR="000C7E10">
        <w:rPr>
          <w:rFonts w:asciiTheme="majorHAnsi" w:hAnsiTheme="majorHAnsi" w:cstheme="majorHAnsi"/>
        </w:rPr>
        <w:t>r</w:t>
      </w:r>
      <w:r w:rsidR="00CD1CBF" w:rsidRPr="00C42413">
        <w:rPr>
          <w:rFonts w:asciiTheme="majorHAnsi" w:hAnsiTheme="majorHAnsi" w:cstheme="majorHAnsi"/>
        </w:rPr>
        <w:t>es</w:t>
      </w:r>
      <w:proofErr w:type="spellEnd"/>
      <w:r w:rsidRPr="00C42413">
        <w:rPr>
          <w:rFonts w:asciiTheme="majorHAnsi" w:hAnsiTheme="majorHAnsi" w:cstheme="majorHAnsi"/>
        </w:rPr>
        <w:t xml:space="preserve"> from our shores</w:t>
      </w:r>
      <w:r w:rsidR="009D24A7">
        <w:rPr>
          <w:rFonts w:asciiTheme="majorHAnsi" w:hAnsiTheme="majorHAnsi" w:cstheme="majorHAnsi"/>
        </w:rPr>
        <w:t xml:space="preserve"> and</w:t>
      </w:r>
      <w:r w:rsidRPr="00C42413">
        <w:rPr>
          <w:rFonts w:asciiTheme="majorHAnsi" w:hAnsiTheme="majorHAnsi" w:cstheme="majorHAnsi"/>
        </w:rPr>
        <w:t xml:space="preserve"> </w:t>
      </w:r>
      <w:ins w:id="66" w:author="Australia" w:date="2021-08-26T10:39:00Z">
        <w:r w:rsidR="00EA1356">
          <w:rPr>
            <w:rFonts w:asciiTheme="majorHAnsi" w:hAnsiTheme="majorHAnsi" w:cstheme="majorHAnsi"/>
          </w:rPr>
          <w:t xml:space="preserve">is </w:t>
        </w:r>
      </w:ins>
      <w:r w:rsidRPr="00C42413">
        <w:rPr>
          <w:rFonts w:asciiTheme="majorHAnsi" w:hAnsiTheme="majorHAnsi" w:cstheme="majorHAnsi"/>
        </w:rPr>
        <w:t xml:space="preserve">carried to </w:t>
      </w:r>
      <w:ins w:id="67" w:author="Clark Peteru" w:date="2021-08-31T16:15:00Z">
        <w:r w:rsidR="00D3201D">
          <w:rPr>
            <w:rFonts w:asciiTheme="majorHAnsi" w:hAnsiTheme="majorHAnsi" w:cstheme="majorHAnsi"/>
          </w:rPr>
          <w:t xml:space="preserve"> </w:t>
        </w:r>
      </w:ins>
      <w:r w:rsidRPr="00C42413">
        <w:rPr>
          <w:rFonts w:asciiTheme="majorHAnsi" w:hAnsiTheme="majorHAnsi" w:cstheme="majorHAnsi"/>
        </w:rPr>
        <w:t xml:space="preserve">our </w:t>
      </w:r>
      <w:del w:id="68" w:author="Australia" w:date="2021-08-26T10:39:00Z">
        <w:r w:rsidRPr="00C42413" w:rsidDel="00EA1356">
          <w:rPr>
            <w:rFonts w:asciiTheme="majorHAnsi" w:hAnsiTheme="majorHAnsi" w:cstheme="majorHAnsi"/>
          </w:rPr>
          <w:delText xml:space="preserve">islands </w:delText>
        </w:r>
      </w:del>
      <w:ins w:id="69" w:author="Australia" w:date="2021-08-26T10:39:00Z">
        <w:r w:rsidR="00EA1356">
          <w:rPr>
            <w:rFonts w:asciiTheme="majorHAnsi" w:hAnsiTheme="majorHAnsi" w:cstheme="majorHAnsi"/>
          </w:rPr>
          <w:t>countries</w:t>
        </w:r>
        <w:r w:rsidR="00EA1356" w:rsidRPr="00C42413">
          <w:rPr>
            <w:rFonts w:asciiTheme="majorHAnsi" w:hAnsiTheme="majorHAnsi" w:cstheme="majorHAnsi"/>
          </w:rPr>
          <w:t xml:space="preserve"> </w:t>
        </w:r>
      </w:ins>
      <w:r w:rsidR="000C7E10">
        <w:rPr>
          <w:rFonts w:asciiTheme="majorHAnsi" w:hAnsiTheme="majorHAnsi" w:cstheme="majorHAnsi"/>
        </w:rPr>
        <w:t>by</w:t>
      </w:r>
      <w:r w:rsidR="000C7E10" w:rsidRPr="00C42413">
        <w:rPr>
          <w:rFonts w:asciiTheme="majorHAnsi" w:hAnsiTheme="majorHAnsi" w:cstheme="majorHAnsi"/>
        </w:rPr>
        <w:t xml:space="preserve"> </w:t>
      </w:r>
      <w:r w:rsidRPr="00C42413">
        <w:rPr>
          <w:rFonts w:asciiTheme="majorHAnsi" w:hAnsiTheme="majorHAnsi" w:cstheme="majorHAnsi"/>
        </w:rPr>
        <w:t xml:space="preserve">atmospheric and oceanic currents. </w:t>
      </w:r>
      <w:commentRangeEnd w:id="62"/>
      <w:r w:rsidR="00EA1356">
        <w:rPr>
          <w:rStyle w:val="CommentReference"/>
        </w:rPr>
        <w:commentReference w:id="62"/>
      </w:r>
      <w:commentRangeEnd w:id="63"/>
      <w:r w:rsidR="00B81135">
        <w:rPr>
          <w:rStyle w:val="CommentReference"/>
        </w:rPr>
        <w:commentReference w:id="63"/>
      </w:r>
    </w:p>
    <w:p w14:paraId="00000012" w14:textId="27FA1580" w:rsidR="00F42A6B" w:rsidRPr="00C42413" w:rsidRDefault="00C81AD4" w:rsidP="00C42413">
      <w:pPr>
        <w:jc w:val="both"/>
        <w:rPr>
          <w:rFonts w:asciiTheme="majorHAnsi" w:hAnsiTheme="majorHAnsi" w:cstheme="majorHAnsi"/>
          <w:i/>
        </w:rPr>
      </w:pPr>
      <w:r w:rsidRPr="00C42413">
        <w:rPr>
          <w:rFonts w:asciiTheme="majorHAnsi" w:hAnsiTheme="majorHAnsi" w:cstheme="majorHAnsi"/>
        </w:rPr>
        <w:t xml:space="preserve"> </w:t>
      </w:r>
      <w:ins w:id="70" w:author="Clark Peteru" w:date="2021-08-31T15:57:00Z">
        <w:r w:rsidR="00731167">
          <w:rPr>
            <w:rFonts w:asciiTheme="majorHAnsi" w:hAnsiTheme="majorHAnsi" w:cstheme="majorHAnsi"/>
          </w:rPr>
          <w:t xml:space="preserve">NZ want to add </w:t>
        </w:r>
      </w:ins>
      <w:del w:id="71" w:author="Clark Peteru" w:date="2021-08-31T15:57:00Z">
        <w:r w:rsidRPr="00C42413" w:rsidDel="00731167">
          <w:rPr>
            <w:rFonts w:asciiTheme="majorHAnsi" w:hAnsiTheme="majorHAnsi" w:cstheme="majorHAnsi"/>
          </w:rPr>
          <w:delText xml:space="preserve">    </w:delText>
        </w:r>
      </w:del>
      <w:ins w:id="72" w:author="Clark Peteru" w:date="2021-08-31T15:58:00Z">
        <w:r w:rsidR="00731167" w:rsidRPr="00BB1F66">
          <w:rPr>
            <w:highlight w:val="yellow"/>
          </w:rPr>
          <w:t xml:space="preserve">“…help us protect our </w:t>
        </w:r>
        <w:r w:rsidR="00731167" w:rsidRPr="00BB1F66">
          <w:rPr>
            <w:highlight w:val="yellow"/>
            <w:u w:val="single"/>
          </w:rPr>
          <w:t>region</w:t>
        </w:r>
        <w:r w:rsidR="00731167" w:rsidRPr="00BB1F66">
          <w:rPr>
            <w:highlight w:val="yellow"/>
          </w:rPr>
          <w:t xml:space="preserve"> and peoples…”.</w:t>
        </w:r>
      </w:ins>
    </w:p>
    <w:p w14:paraId="00000013" w14:textId="1B86BDC8" w:rsidR="00F42A6B" w:rsidRPr="00C42413" w:rsidRDefault="00C81AD4" w:rsidP="00C42413">
      <w:pPr>
        <w:jc w:val="both"/>
        <w:rPr>
          <w:rFonts w:asciiTheme="majorHAnsi" w:hAnsiTheme="majorHAnsi" w:cstheme="majorHAnsi"/>
        </w:rPr>
      </w:pPr>
      <w:commentRangeStart w:id="73"/>
      <w:r w:rsidRPr="00C42413">
        <w:rPr>
          <w:rFonts w:asciiTheme="majorHAnsi" w:hAnsiTheme="majorHAnsi" w:cstheme="majorHAnsi"/>
          <w:b/>
          <w:i/>
        </w:rPr>
        <w:t>[</w:t>
      </w:r>
      <w:r w:rsidRPr="00A70807">
        <w:rPr>
          <w:rFonts w:asciiTheme="majorHAnsi" w:hAnsiTheme="majorHAnsi" w:cstheme="majorHAnsi"/>
          <w:b/>
          <w:i/>
          <w:highlight w:val="yellow"/>
        </w:rPr>
        <w:t xml:space="preserve">PP7] </w:t>
      </w:r>
      <w:r w:rsidRPr="00A70807">
        <w:rPr>
          <w:rFonts w:asciiTheme="majorHAnsi" w:hAnsiTheme="majorHAnsi" w:cstheme="majorHAnsi"/>
          <w:i/>
          <w:highlight w:val="yellow"/>
        </w:rPr>
        <w:t>Deeply concerned</w:t>
      </w:r>
      <w:r w:rsidRPr="00A70807">
        <w:rPr>
          <w:rFonts w:asciiTheme="majorHAnsi" w:hAnsiTheme="majorHAnsi" w:cstheme="majorHAnsi"/>
          <w:highlight w:val="yellow"/>
        </w:rPr>
        <w:t xml:space="preserve"> about the accelerating rate of plastics production, underscoring the fact that 50% of all plastics produced </w:t>
      </w:r>
      <w:r w:rsidR="000C7E10" w:rsidRPr="00A70807">
        <w:rPr>
          <w:rFonts w:asciiTheme="majorHAnsi" w:hAnsiTheme="majorHAnsi" w:cstheme="majorHAnsi"/>
          <w:highlight w:val="yellow"/>
        </w:rPr>
        <w:t xml:space="preserve">are </w:t>
      </w:r>
      <w:r w:rsidRPr="00A70807">
        <w:rPr>
          <w:rFonts w:asciiTheme="majorHAnsi" w:hAnsiTheme="majorHAnsi" w:cstheme="majorHAnsi"/>
          <w:highlight w:val="yellow"/>
        </w:rPr>
        <w:t>intended for the manufacture of single-use products, that the current 368 million metric ton</w:t>
      </w:r>
      <w:r w:rsidR="000C7E10" w:rsidRPr="00A70807">
        <w:rPr>
          <w:rFonts w:asciiTheme="majorHAnsi" w:hAnsiTheme="majorHAnsi" w:cstheme="majorHAnsi"/>
          <w:highlight w:val="yellow"/>
        </w:rPr>
        <w:t>ne</w:t>
      </w:r>
      <w:r w:rsidRPr="00A70807">
        <w:rPr>
          <w:rFonts w:asciiTheme="majorHAnsi" w:hAnsiTheme="majorHAnsi" w:cstheme="majorHAnsi"/>
          <w:highlight w:val="yellow"/>
        </w:rPr>
        <w:t>s of virgin plastics produced annually is set to double by 2040; that only 9% of all plastics ever produced have been recycled, and 12% have been incinerated; and that 79% of all plastics produced have accumulated in landfills or the environment.</w:t>
      </w:r>
      <w:commentRangeEnd w:id="73"/>
      <w:r w:rsidR="00C34E54">
        <w:rPr>
          <w:rStyle w:val="CommentReference"/>
        </w:rPr>
        <w:commentReference w:id="73"/>
      </w:r>
    </w:p>
    <w:p w14:paraId="00000014" w14:textId="77777777" w:rsidR="00F42A6B" w:rsidRPr="00C42413" w:rsidRDefault="00F42A6B" w:rsidP="00C42413">
      <w:pPr>
        <w:jc w:val="both"/>
        <w:rPr>
          <w:rFonts w:asciiTheme="majorHAnsi" w:hAnsiTheme="majorHAnsi" w:cstheme="majorHAnsi"/>
        </w:rPr>
      </w:pPr>
    </w:p>
    <w:p w14:paraId="00000015" w14:textId="1D377D90"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 xml:space="preserve">[PP8] </w:t>
      </w:r>
      <w:r w:rsidRPr="00C42413">
        <w:rPr>
          <w:rFonts w:asciiTheme="majorHAnsi" w:hAnsiTheme="majorHAnsi" w:cstheme="majorHAnsi"/>
          <w:i/>
        </w:rPr>
        <w:t>Acknowledging</w:t>
      </w:r>
      <w:r w:rsidRPr="00C42413">
        <w:rPr>
          <w:rFonts w:asciiTheme="majorHAnsi" w:hAnsiTheme="majorHAnsi" w:cstheme="majorHAnsi"/>
        </w:rPr>
        <w:t xml:space="preserve"> the actions taken to reduce and eliminate single use and problematic plastics in the region and the need for more ambitious</w:t>
      </w:r>
      <w:ins w:id="74" w:author="Australia" w:date="2021-08-26T10:40:00Z">
        <w:r w:rsidR="00EA1356">
          <w:rPr>
            <w:rFonts w:asciiTheme="majorHAnsi" w:hAnsiTheme="majorHAnsi" w:cstheme="majorHAnsi"/>
          </w:rPr>
          <w:t xml:space="preserve"> </w:t>
        </w:r>
        <w:commentRangeStart w:id="75"/>
        <w:commentRangeStart w:id="76"/>
        <w:r w:rsidR="00EA1356">
          <w:rPr>
            <w:rFonts w:asciiTheme="majorHAnsi" w:hAnsiTheme="majorHAnsi" w:cstheme="majorHAnsi"/>
          </w:rPr>
          <w:t>action and</w:t>
        </w:r>
      </w:ins>
      <w:r w:rsidRPr="00C42413">
        <w:rPr>
          <w:rFonts w:asciiTheme="majorHAnsi" w:hAnsiTheme="majorHAnsi" w:cstheme="majorHAnsi"/>
        </w:rPr>
        <w:t xml:space="preserve"> </w:t>
      </w:r>
      <w:commentRangeEnd w:id="75"/>
      <w:r w:rsidR="00EA1356">
        <w:rPr>
          <w:rStyle w:val="CommentReference"/>
        </w:rPr>
        <w:commentReference w:id="75"/>
      </w:r>
      <w:commentRangeEnd w:id="76"/>
      <w:r w:rsidR="00B81135">
        <w:rPr>
          <w:rStyle w:val="CommentReference"/>
        </w:rPr>
        <w:commentReference w:id="76"/>
      </w:r>
      <w:r w:rsidRPr="00C42413">
        <w:rPr>
          <w:rFonts w:asciiTheme="majorHAnsi" w:hAnsiTheme="majorHAnsi" w:cstheme="majorHAnsi"/>
        </w:rPr>
        <w:t xml:space="preserve">global and regional policy frameworks </w:t>
      </w:r>
      <w:commentRangeStart w:id="77"/>
      <w:commentRangeStart w:id="78"/>
      <w:del w:id="79" w:author="Australia" w:date="2021-08-26T10:40:00Z">
        <w:r w:rsidRPr="00C42413" w:rsidDel="00EA1356">
          <w:rPr>
            <w:rFonts w:asciiTheme="majorHAnsi" w:hAnsiTheme="majorHAnsi" w:cstheme="majorHAnsi"/>
          </w:rPr>
          <w:delText xml:space="preserve">including </w:delText>
        </w:r>
      </w:del>
      <w:ins w:id="80" w:author="Australia" w:date="2021-08-26T10:40:00Z">
        <w:r w:rsidR="00EA1356">
          <w:rPr>
            <w:rFonts w:asciiTheme="majorHAnsi" w:hAnsiTheme="majorHAnsi" w:cstheme="majorHAnsi"/>
          </w:rPr>
          <w:t>such as</w:t>
        </w:r>
        <w:r w:rsidR="00EA1356" w:rsidRPr="00C42413">
          <w:rPr>
            <w:rFonts w:asciiTheme="majorHAnsi" w:hAnsiTheme="majorHAnsi" w:cstheme="majorHAnsi"/>
          </w:rPr>
          <w:t xml:space="preserve"> </w:t>
        </w:r>
        <w:commentRangeEnd w:id="77"/>
        <w:r w:rsidR="00EA1356">
          <w:rPr>
            <w:rStyle w:val="CommentReference"/>
          </w:rPr>
          <w:commentReference w:id="77"/>
        </w:r>
      </w:ins>
      <w:commentRangeEnd w:id="78"/>
      <w:r w:rsidR="00B81135">
        <w:rPr>
          <w:rStyle w:val="CommentReference"/>
        </w:rPr>
        <w:commentReference w:id="78"/>
      </w:r>
      <w:r w:rsidRPr="00C42413">
        <w:rPr>
          <w:rFonts w:asciiTheme="majorHAnsi" w:hAnsiTheme="majorHAnsi" w:cstheme="majorHAnsi"/>
        </w:rPr>
        <w:t>extended producer responsibility</w:t>
      </w:r>
      <w:r w:rsidR="009D24A7">
        <w:rPr>
          <w:rFonts w:asciiTheme="majorHAnsi" w:hAnsiTheme="majorHAnsi" w:cstheme="majorHAnsi"/>
        </w:rPr>
        <w:t>,</w:t>
      </w:r>
      <w:r w:rsidR="00CE3A7B">
        <w:rPr>
          <w:rFonts w:asciiTheme="majorHAnsi" w:hAnsiTheme="majorHAnsi" w:cstheme="majorHAnsi"/>
        </w:rPr>
        <w:t xml:space="preserve"> </w:t>
      </w:r>
      <w:r w:rsidRPr="00C42413">
        <w:rPr>
          <w:rFonts w:asciiTheme="majorHAnsi" w:hAnsiTheme="majorHAnsi" w:cstheme="majorHAnsi"/>
        </w:rPr>
        <w:t>container deposit systems</w:t>
      </w:r>
      <w:r w:rsidR="009D24A7">
        <w:rPr>
          <w:rFonts w:asciiTheme="majorHAnsi" w:hAnsiTheme="majorHAnsi" w:cstheme="majorHAnsi"/>
        </w:rPr>
        <w:t xml:space="preserve"> and consumer awareness</w:t>
      </w:r>
      <w:r w:rsidR="00CB2E34">
        <w:rPr>
          <w:rFonts w:asciiTheme="majorHAnsi" w:hAnsiTheme="majorHAnsi" w:cstheme="majorHAnsi"/>
        </w:rPr>
        <w:t xml:space="preserve"> and responsibility</w:t>
      </w:r>
      <w:r w:rsidRPr="00C42413">
        <w:rPr>
          <w:rFonts w:asciiTheme="majorHAnsi" w:hAnsiTheme="majorHAnsi" w:cstheme="majorHAnsi"/>
        </w:rPr>
        <w:t>.</w:t>
      </w:r>
    </w:p>
    <w:p w14:paraId="00000016" w14:textId="77777777" w:rsidR="00F42A6B" w:rsidRPr="00C42413" w:rsidRDefault="00F42A6B" w:rsidP="00C42413">
      <w:pPr>
        <w:jc w:val="both"/>
        <w:rPr>
          <w:rFonts w:asciiTheme="majorHAnsi" w:hAnsiTheme="majorHAnsi" w:cstheme="majorHAnsi"/>
        </w:rPr>
      </w:pPr>
    </w:p>
    <w:p w14:paraId="00000017" w14:textId="5E261D36"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[PP9]</w:t>
      </w:r>
      <w:r w:rsidRPr="00C42413">
        <w:rPr>
          <w:rFonts w:asciiTheme="majorHAnsi" w:hAnsiTheme="majorHAnsi" w:cstheme="majorHAnsi"/>
          <w:b/>
        </w:rPr>
        <w:t xml:space="preserve"> </w:t>
      </w:r>
      <w:r w:rsidRPr="00C42413">
        <w:rPr>
          <w:rFonts w:asciiTheme="majorHAnsi" w:hAnsiTheme="majorHAnsi" w:cstheme="majorHAnsi"/>
          <w:i/>
        </w:rPr>
        <w:t>Convinced</w:t>
      </w:r>
      <w:r w:rsidRPr="00C42413">
        <w:rPr>
          <w:rFonts w:asciiTheme="majorHAnsi" w:hAnsiTheme="majorHAnsi" w:cstheme="majorHAnsi"/>
        </w:rPr>
        <w:t xml:space="preserve"> that despite </w:t>
      </w:r>
      <w:r w:rsidR="000F09D8">
        <w:rPr>
          <w:rFonts w:asciiTheme="majorHAnsi" w:hAnsiTheme="majorHAnsi" w:cstheme="majorHAnsi"/>
        </w:rPr>
        <w:t xml:space="preserve">some </w:t>
      </w:r>
      <w:r w:rsidRPr="00C42413">
        <w:rPr>
          <w:rFonts w:asciiTheme="majorHAnsi" w:hAnsiTheme="majorHAnsi" w:cstheme="majorHAnsi"/>
        </w:rPr>
        <w:t xml:space="preserve">progress at national and regional levels, the </w:t>
      </w:r>
      <w:ins w:id="81" w:author="Australia" w:date="2021-08-26T10:40:00Z">
        <w:r w:rsidR="00EA1356">
          <w:rPr>
            <w:rFonts w:asciiTheme="majorHAnsi" w:hAnsiTheme="majorHAnsi" w:cstheme="majorHAnsi"/>
          </w:rPr>
          <w:t xml:space="preserve">marine litter and </w:t>
        </w:r>
      </w:ins>
      <w:r w:rsidRPr="00C42413">
        <w:rPr>
          <w:rFonts w:asciiTheme="majorHAnsi" w:hAnsiTheme="majorHAnsi" w:cstheme="majorHAnsi"/>
        </w:rPr>
        <w:t xml:space="preserve">plastic pollution crisis </w:t>
      </w:r>
      <w:del w:id="82" w:author="Australia" w:date="2021-08-26T10:41:00Z">
        <w:r w:rsidRPr="00C42413" w:rsidDel="00EA1356">
          <w:rPr>
            <w:rFonts w:asciiTheme="majorHAnsi" w:hAnsiTheme="majorHAnsi" w:cstheme="majorHAnsi"/>
          </w:rPr>
          <w:delText xml:space="preserve">imposed upon us </w:delText>
        </w:r>
      </w:del>
      <w:ins w:id="83" w:author="Clark Peteru" w:date="2021-08-31T16:45:00Z">
        <w:r w:rsidR="00AF4491">
          <w:rPr>
            <w:rFonts w:asciiTheme="majorHAnsi" w:hAnsiTheme="majorHAnsi" w:cstheme="majorHAnsi"/>
          </w:rPr>
          <w:t>[</w:t>
        </w:r>
        <w:commentRangeStart w:id="84"/>
        <w:r w:rsidR="00AF4491">
          <w:rPr>
            <w:rFonts w:asciiTheme="majorHAnsi" w:hAnsiTheme="majorHAnsi" w:cstheme="majorHAnsi"/>
          </w:rPr>
          <w:t>ISLAND STATES</w:t>
        </w:r>
      </w:ins>
      <w:commentRangeEnd w:id="84"/>
      <w:r w:rsidR="00C34E54">
        <w:rPr>
          <w:rStyle w:val="CommentReference"/>
        </w:rPr>
        <w:commentReference w:id="84"/>
      </w:r>
      <w:ins w:id="85" w:author="Clark Peteru" w:date="2021-08-31T16:46:00Z">
        <w:r w:rsidR="00AF4491">
          <w:rPr>
            <w:rFonts w:asciiTheme="majorHAnsi" w:hAnsiTheme="majorHAnsi" w:cstheme="majorHAnsi"/>
          </w:rPr>
          <w:t xml:space="preserve">] </w:t>
        </w:r>
      </w:ins>
      <w:commentRangeStart w:id="86"/>
      <w:commentRangeStart w:id="87"/>
      <w:r w:rsidRPr="00C42413">
        <w:rPr>
          <w:rFonts w:asciiTheme="majorHAnsi" w:hAnsiTheme="majorHAnsi" w:cstheme="majorHAnsi"/>
        </w:rPr>
        <w:t xml:space="preserve">requires </w:t>
      </w:r>
      <w:commentRangeEnd w:id="86"/>
      <w:r w:rsidR="00EA1356">
        <w:rPr>
          <w:rStyle w:val="CommentReference"/>
        </w:rPr>
        <w:commentReference w:id="86"/>
      </w:r>
      <w:commentRangeEnd w:id="87"/>
      <w:r w:rsidR="00B81135">
        <w:rPr>
          <w:rStyle w:val="CommentReference"/>
        </w:rPr>
        <w:commentReference w:id="87"/>
      </w:r>
      <w:r w:rsidRPr="00C42413">
        <w:rPr>
          <w:rFonts w:asciiTheme="majorHAnsi" w:hAnsiTheme="majorHAnsi" w:cstheme="majorHAnsi"/>
        </w:rPr>
        <w:t xml:space="preserve">a dedicated and coordinated global and regional governance response with the support of all States and other institutional global and regional stakeholders.     </w:t>
      </w:r>
    </w:p>
    <w:p w14:paraId="00000018" w14:textId="77777777" w:rsidR="00F42A6B" w:rsidRPr="00C42413" w:rsidRDefault="00F42A6B" w:rsidP="00C42413">
      <w:pPr>
        <w:jc w:val="both"/>
        <w:rPr>
          <w:rFonts w:asciiTheme="majorHAnsi" w:hAnsiTheme="majorHAnsi" w:cstheme="majorHAnsi"/>
        </w:rPr>
      </w:pPr>
    </w:p>
    <w:p w14:paraId="00000019" w14:textId="221E78CB"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 xml:space="preserve">[PP10] </w:t>
      </w:r>
      <w:r w:rsidRPr="00C42413">
        <w:rPr>
          <w:rFonts w:asciiTheme="majorHAnsi" w:hAnsiTheme="majorHAnsi" w:cstheme="majorHAnsi"/>
          <w:i/>
        </w:rPr>
        <w:t>Acknowledging</w:t>
      </w:r>
      <w:r w:rsidRPr="00C42413">
        <w:rPr>
          <w:rFonts w:asciiTheme="majorHAnsi" w:hAnsiTheme="majorHAnsi" w:cstheme="majorHAnsi"/>
        </w:rPr>
        <w:t xml:space="preserve"> the role played by all stakeholders </w:t>
      </w:r>
      <w:r w:rsidR="000F09D8">
        <w:rPr>
          <w:rFonts w:asciiTheme="majorHAnsi" w:hAnsiTheme="majorHAnsi" w:cstheme="majorHAnsi"/>
        </w:rPr>
        <w:t>throughout</w:t>
      </w:r>
      <w:r w:rsidR="000F09D8" w:rsidRPr="00C42413">
        <w:rPr>
          <w:rFonts w:asciiTheme="majorHAnsi" w:hAnsiTheme="majorHAnsi" w:cstheme="majorHAnsi"/>
        </w:rPr>
        <w:t xml:space="preserve"> </w:t>
      </w:r>
      <w:r w:rsidRPr="00C42413">
        <w:rPr>
          <w:rFonts w:asciiTheme="majorHAnsi" w:hAnsiTheme="majorHAnsi" w:cstheme="majorHAnsi"/>
        </w:rPr>
        <w:t>the full plastics lifecycle, from extraction, production, trade, manufacturing, consumption to waste management and environmental legacy and the need for global intervention and support for pollution prevention at each stage.</w:t>
      </w:r>
    </w:p>
    <w:p w14:paraId="0000001A" w14:textId="38604E41" w:rsidR="00F42A6B" w:rsidRPr="00C42413" w:rsidRDefault="00C81AD4" w:rsidP="00C42413">
      <w:pPr>
        <w:spacing w:before="240" w:after="240"/>
        <w:jc w:val="both"/>
        <w:rPr>
          <w:rFonts w:asciiTheme="majorHAnsi" w:hAnsiTheme="majorHAnsi" w:cstheme="majorHAnsi"/>
          <w:i/>
        </w:rPr>
      </w:pPr>
      <w:r w:rsidRPr="00C42413">
        <w:rPr>
          <w:rFonts w:asciiTheme="majorHAnsi" w:hAnsiTheme="majorHAnsi" w:cstheme="majorHAnsi"/>
          <w:b/>
          <w:i/>
        </w:rPr>
        <w:t>[PP11]</w:t>
      </w:r>
      <w:r w:rsidRPr="00C42413">
        <w:rPr>
          <w:rFonts w:asciiTheme="majorHAnsi" w:hAnsiTheme="majorHAnsi" w:cstheme="majorHAnsi"/>
          <w:i/>
        </w:rPr>
        <w:t xml:space="preserve"> Cognizant</w:t>
      </w:r>
      <w:r w:rsidRPr="00C42413">
        <w:rPr>
          <w:rFonts w:asciiTheme="majorHAnsi" w:hAnsiTheme="majorHAnsi" w:cstheme="majorHAnsi"/>
        </w:rPr>
        <w:t xml:space="preserve"> of the vital global</w:t>
      </w:r>
      <w:r w:rsidR="000F09D8">
        <w:rPr>
          <w:rFonts w:asciiTheme="majorHAnsi" w:hAnsiTheme="majorHAnsi" w:cstheme="majorHAnsi"/>
        </w:rPr>
        <w:t>, regional</w:t>
      </w:r>
      <w:r w:rsidRPr="00C42413">
        <w:rPr>
          <w:rFonts w:asciiTheme="majorHAnsi" w:hAnsiTheme="majorHAnsi" w:cstheme="majorHAnsi"/>
        </w:rPr>
        <w:t xml:space="preserve"> and local ecosystem services provided by </w:t>
      </w:r>
      <w:r w:rsidR="001344B2">
        <w:rPr>
          <w:rFonts w:asciiTheme="majorHAnsi" w:hAnsiTheme="majorHAnsi" w:cstheme="majorHAnsi"/>
        </w:rPr>
        <w:t>our</w:t>
      </w:r>
      <w:r w:rsidR="001344B2" w:rsidRPr="00C42413">
        <w:rPr>
          <w:rFonts w:asciiTheme="majorHAnsi" w:hAnsiTheme="majorHAnsi" w:cstheme="majorHAnsi"/>
        </w:rPr>
        <w:t xml:space="preserve"> </w:t>
      </w:r>
      <w:r w:rsidR="001344B2">
        <w:rPr>
          <w:rFonts w:asciiTheme="majorHAnsi" w:hAnsiTheme="majorHAnsi" w:cstheme="majorHAnsi"/>
        </w:rPr>
        <w:t>O</w:t>
      </w:r>
      <w:r w:rsidRPr="00C42413">
        <w:rPr>
          <w:rFonts w:asciiTheme="majorHAnsi" w:hAnsiTheme="majorHAnsi" w:cstheme="majorHAnsi"/>
        </w:rPr>
        <w:t>cean and recalling SDG14,</w:t>
      </w:r>
      <w:r w:rsidR="00C55074">
        <w:rPr>
          <w:rFonts w:asciiTheme="majorHAnsi" w:hAnsiTheme="majorHAnsi" w:cstheme="majorHAnsi"/>
        </w:rPr>
        <w:t xml:space="preserve"> </w:t>
      </w:r>
      <w:r w:rsidRPr="00C42413">
        <w:rPr>
          <w:rFonts w:asciiTheme="majorHAnsi" w:hAnsiTheme="majorHAnsi" w:cstheme="majorHAnsi"/>
        </w:rPr>
        <w:t>we are mindful</w:t>
      </w:r>
      <w:r w:rsidRPr="00C42413">
        <w:rPr>
          <w:rFonts w:asciiTheme="majorHAnsi" w:hAnsiTheme="majorHAnsi" w:cstheme="majorHAnsi"/>
          <w:i/>
        </w:rPr>
        <w:t xml:space="preserve"> </w:t>
      </w:r>
      <w:r w:rsidRPr="00C42413">
        <w:rPr>
          <w:rFonts w:asciiTheme="majorHAnsi" w:hAnsiTheme="majorHAnsi" w:cstheme="majorHAnsi"/>
        </w:rPr>
        <w:t>of our role and responsibility as</w:t>
      </w:r>
      <w:r w:rsidRPr="007035EF">
        <w:rPr>
          <w:rFonts w:asciiTheme="majorHAnsi" w:hAnsiTheme="majorHAnsi" w:cstheme="majorHAnsi"/>
          <w:iCs/>
        </w:rPr>
        <w:t xml:space="preserve"> </w:t>
      </w:r>
      <w:r w:rsidR="001344B2">
        <w:rPr>
          <w:rFonts w:asciiTheme="majorHAnsi" w:hAnsiTheme="majorHAnsi" w:cstheme="majorHAnsi"/>
          <w:iCs/>
        </w:rPr>
        <w:t>O</w:t>
      </w:r>
      <w:r w:rsidR="001344B2" w:rsidRPr="007035EF">
        <w:rPr>
          <w:rFonts w:asciiTheme="majorHAnsi" w:hAnsiTheme="majorHAnsi" w:cstheme="majorHAnsi"/>
          <w:iCs/>
        </w:rPr>
        <w:t>cean</w:t>
      </w:r>
      <w:r w:rsidR="001344B2">
        <w:rPr>
          <w:rFonts w:asciiTheme="majorHAnsi" w:hAnsiTheme="majorHAnsi" w:cstheme="majorHAnsi"/>
          <w:i/>
        </w:rPr>
        <w:t xml:space="preserve"> </w:t>
      </w:r>
      <w:r w:rsidRPr="00C42413">
        <w:rPr>
          <w:rFonts w:asciiTheme="majorHAnsi" w:hAnsiTheme="majorHAnsi" w:cstheme="majorHAnsi"/>
        </w:rPr>
        <w:t xml:space="preserve">stewards </w:t>
      </w:r>
      <w:ins w:id="88" w:author="Australia" w:date="2021-08-26T10:43:00Z">
        <w:r w:rsidR="00EA1356">
          <w:rPr>
            <w:rFonts w:asciiTheme="majorHAnsi" w:hAnsiTheme="majorHAnsi" w:cstheme="majorHAnsi"/>
          </w:rPr>
          <w:t xml:space="preserve">to guard </w:t>
        </w:r>
      </w:ins>
      <w:del w:id="89" w:author="Australia" w:date="2021-08-26T10:43:00Z">
        <w:r w:rsidR="009D24A7" w:rsidDel="00EA1356">
          <w:rPr>
            <w:rFonts w:asciiTheme="majorHAnsi" w:hAnsiTheme="majorHAnsi" w:cstheme="majorHAnsi"/>
          </w:rPr>
          <w:delText xml:space="preserve">of guarding </w:delText>
        </w:r>
      </w:del>
      <w:r w:rsidR="009D24A7">
        <w:rPr>
          <w:rFonts w:asciiTheme="majorHAnsi" w:hAnsiTheme="majorHAnsi" w:cstheme="majorHAnsi"/>
        </w:rPr>
        <w:t xml:space="preserve">our </w:t>
      </w:r>
      <w:ins w:id="90" w:author="Australia" w:date="2021-08-26T10:43:00Z">
        <w:r w:rsidR="00EA1356">
          <w:rPr>
            <w:rFonts w:asciiTheme="majorHAnsi" w:hAnsiTheme="majorHAnsi" w:cstheme="majorHAnsi"/>
          </w:rPr>
          <w:t>O</w:t>
        </w:r>
      </w:ins>
      <w:del w:id="91" w:author="Australia" w:date="2021-08-26T10:43:00Z">
        <w:r w:rsidR="009D24A7" w:rsidDel="00EA1356">
          <w:rPr>
            <w:rFonts w:asciiTheme="majorHAnsi" w:hAnsiTheme="majorHAnsi" w:cstheme="majorHAnsi"/>
          </w:rPr>
          <w:delText>o</w:delText>
        </w:r>
      </w:del>
      <w:r w:rsidR="009D24A7">
        <w:rPr>
          <w:rFonts w:asciiTheme="majorHAnsi" w:hAnsiTheme="majorHAnsi" w:cstheme="majorHAnsi"/>
        </w:rPr>
        <w:t>cean from</w:t>
      </w:r>
      <w:r w:rsidRPr="00C42413">
        <w:rPr>
          <w:rFonts w:asciiTheme="majorHAnsi" w:hAnsiTheme="majorHAnsi" w:cstheme="majorHAnsi"/>
        </w:rPr>
        <w:t xml:space="preserve"> plastics pollution if we are to protect our peoples’ cultural identity</w:t>
      </w:r>
      <w:r w:rsidR="00CB50E7">
        <w:rPr>
          <w:rFonts w:asciiTheme="majorHAnsi" w:hAnsiTheme="majorHAnsi" w:cstheme="majorHAnsi"/>
        </w:rPr>
        <w:t xml:space="preserve"> through protection of iconic species</w:t>
      </w:r>
      <w:r w:rsidRPr="00C42413">
        <w:rPr>
          <w:rFonts w:asciiTheme="majorHAnsi" w:hAnsiTheme="majorHAnsi" w:cstheme="majorHAnsi"/>
        </w:rPr>
        <w:t xml:space="preserve">, fisheries and tourism industries, livelihoods, food security, and health.                                                      </w:t>
      </w:r>
    </w:p>
    <w:p w14:paraId="0000001B" w14:textId="46878219" w:rsidR="00F42A6B" w:rsidRPr="00C42413" w:rsidRDefault="00C81AD4" w:rsidP="00C42413">
      <w:pPr>
        <w:jc w:val="both"/>
        <w:rPr>
          <w:rFonts w:asciiTheme="majorHAnsi" w:hAnsiTheme="majorHAnsi" w:cstheme="majorHAnsi"/>
          <w:i/>
        </w:rPr>
      </w:pPr>
      <w:r w:rsidRPr="00C42413">
        <w:rPr>
          <w:rFonts w:asciiTheme="majorHAnsi" w:hAnsiTheme="majorHAnsi" w:cstheme="majorHAnsi"/>
          <w:b/>
          <w:i/>
        </w:rPr>
        <w:t xml:space="preserve">[PP12] </w:t>
      </w:r>
      <w:r w:rsidRPr="00C42413">
        <w:rPr>
          <w:rFonts w:asciiTheme="majorHAnsi" w:hAnsiTheme="majorHAnsi" w:cstheme="majorHAnsi"/>
          <w:i/>
        </w:rPr>
        <w:t>Stressing</w:t>
      </w:r>
      <w:r w:rsidRPr="00C42413">
        <w:rPr>
          <w:rFonts w:asciiTheme="majorHAnsi" w:hAnsiTheme="majorHAnsi" w:cstheme="majorHAnsi"/>
        </w:rPr>
        <w:t xml:space="preserve"> the importance of incorporating Indigenous Knowledge Systems, Practices, and Innovations </w:t>
      </w:r>
      <w:commentRangeStart w:id="92"/>
      <w:commentRangeStart w:id="93"/>
      <w:ins w:id="94" w:author="Australia" w:date="2021-08-26T10:44:00Z">
        <w:r w:rsidR="00EA1356" w:rsidRPr="004445B6">
          <w:rPr>
            <w:rFonts w:asciiTheme="majorHAnsi" w:hAnsiTheme="majorHAnsi" w:cstheme="majorHAnsi"/>
            <w:lang w:val="en-AU"/>
          </w:rPr>
          <w:t>as appropriate and with their free prior and informed consent</w:t>
        </w:r>
        <w:r w:rsidR="00EA1356" w:rsidRPr="00C42413">
          <w:rPr>
            <w:rFonts w:asciiTheme="majorHAnsi" w:hAnsiTheme="majorHAnsi" w:cstheme="majorHAnsi"/>
          </w:rPr>
          <w:t xml:space="preserve"> </w:t>
        </w:r>
        <w:commentRangeEnd w:id="92"/>
        <w:r w:rsidR="00EA1356">
          <w:rPr>
            <w:rStyle w:val="CommentReference"/>
          </w:rPr>
          <w:commentReference w:id="92"/>
        </w:r>
      </w:ins>
      <w:commentRangeEnd w:id="93"/>
      <w:r w:rsidR="00B81135">
        <w:rPr>
          <w:rStyle w:val="CommentReference"/>
        </w:rPr>
        <w:commentReference w:id="93"/>
      </w:r>
      <w:r w:rsidRPr="00C42413">
        <w:rPr>
          <w:rFonts w:asciiTheme="majorHAnsi" w:hAnsiTheme="majorHAnsi" w:cstheme="majorHAnsi"/>
        </w:rPr>
        <w:t xml:space="preserve">that have evolved through generations </w:t>
      </w:r>
      <w:r w:rsidR="0054734F">
        <w:rPr>
          <w:rFonts w:asciiTheme="majorHAnsi" w:hAnsiTheme="majorHAnsi" w:cstheme="majorHAnsi"/>
        </w:rPr>
        <w:t>into</w:t>
      </w:r>
      <w:r w:rsidRPr="00C42413">
        <w:rPr>
          <w:rFonts w:asciiTheme="majorHAnsi" w:hAnsiTheme="majorHAnsi" w:cstheme="majorHAnsi"/>
        </w:rPr>
        <w:t xml:space="preserve"> nature-based solutions for the sustainable conservation of ecosystems</w:t>
      </w:r>
      <w:r w:rsidRPr="00C42413">
        <w:rPr>
          <w:rFonts w:asciiTheme="majorHAnsi" w:hAnsiTheme="majorHAnsi" w:cstheme="majorHAnsi"/>
          <w:i/>
        </w:rPr>
        <w:t>.</w:t>
      </w:r>
    </w:p>
    <w:p w14:paraId="0000001C" w14:textId="77777777" w:rsidR="00F42A6B" w:rsidRPr="00C42413" w:rsidRDefault="00C81AD4" w:rsidP="00C42413">
      <w:pPr>
        <w:jc w:val="both"/>
        <w:rPr>
          <w:rFonts w:asciiTheme="majorHAnsi" w:hAnsiTheme="majorHAnsi" w:cstheme="majorHAnsi"/>
        </w:rPr>
      </w:pPr>
      <w:r w:rsidRPr="00C42413">
        <w:rPr>
          <w:rFonts w:asciiTheme="majorHAnsi" w:hAnsiTheme="majorHAnsi" w:cstheme="majorHAnsi"/>
        </w:rPr>
        <w:t xml:space="preserve">               </w:t>
      </w:r>
    </w:p>
    <w:p w14:paraId="0000001D" w14:textId="78E88245"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 xml:space="preserve">[PP13] </w:t>
      </w:r>
      <w:r w:rsidR="00CF7306" w:rsidRPr="00C42413">
        <w:rPr>
          <w:rFonts w:asciiTheme="majorHAnsi" w:hAnsiTheme="majorHAnsi" w:cstheme="majorHAnsi"/>
          <w:i/>
        </w:rPr>
        <w:t>Recognizing</w:t>
      </w:r>
      <w:r w:rsidRPr="00C42413">
        <w:rPr>
          <w:rFonts w:asciiTheme="majorHAnsi" w:hAnsiTheme="majorHAnsi" w:cstheme="majorHAnsi"/>
          <w:i/>
        </w:rPr>
        <w:t xml:space="preserve"> </w:t>
      </w:r>
      <w:r w:rsidRPr="00C42413">
        <w:rPr>
          <w:rFonts w:asciiTheme="majorHAnsi" w:hAnsiTheme="majorHAnsi" w:cstheme="majorHAnsi"/>
        </w:rPr>
        <w:t>that</w:t>
      </w:r>
      <w:r w:rsidRPr="00C42413">
        <w:rPr>
          <w:rFonts w:asciiTheme="majorHAnsi" w:hAnsiTheme="majorHAnsi" w:cstheme="majorHAnsi"/>
          <w:i/>
        </w:rPr>
        <w:t xml:space="preserve"> </w:t>
      </w:r>
      <w:r w:rsidRPr="00C42413">
        <w:rPr>
          <w:rFonts w:asciiTheme="majorHAnsi" w:hAnsiTheme="majorHAnsi" w:cstheme="majorHAnsi"/>
        </w:rPr>
        <w:t xml:space="preserve">plastics and climate change are inextricably </w:t>
      </w:r>
      <w:r w:rsidR="00704EED" w:rsidRPr="00C42413">
        <w:rPr>
          <w:rFonts w:asciiTheme="majorHAnsi" w:hAnsiTheme="majorHAnsi" w:cstheme="majorHAnsi"/>
        </w:rPr>
        <w:t xml:space="preserve">linked </w:t>
      </w:r>
      <w:r w:rsidR="00080DE1">
        <w:rPr>
          <w:rFonts w:asciiTheme="majorHAnsi" w:hAnsiTheme="majorHAnsi" w:cstheme="majorHAnsi"/>
        </w:rPr>
        <w:t>particularly in the</w:t>
      </w:r>
      <w:r w:rsidR="0054734F">
        <w:rPr>
          <w:rFonts w:asciiTheme="majorHAnsi" w:hAnsiTheme="majorHAnsi" w:cstheme="majorHAnsi"/>
        </w:rPr>
        <w:t>ir</w:t>
      </w:r>
      <w:r w:rsidR="00080DE1">
        <w:rPr>
          <w:rFonts w:asciiTheme="majorHAnsi" w:hAnsiTheme="majorHAnsi" w:cstheme="majorHAnsi"/>
        </w:rPr>
        <w:t xml:space="preserve"> production and</w:t>
      </w:r>
      <w:r w:rsidR="0054734F">
        <w:rPr>
          <w:rFonts w:asciiTheme="majorHAnsi" w:hAnsiTheme="majorHAnsi" w:cstheme="majorHAnsi"/>
        </w:rPr>
        <w:t xml:space="preserve"> disposal, such as</w:t>
      </w:r>
      <w:r w:rsidR="00080DE1">
        <w:rPr>
          <w:rFonts w:asciiTheme="majorHAnsi" w:hAnsiTheme="majorHAnsi" w:cstheme="majorHAnsi"/>
        </w:rPr>
        <w:t xml:space="preserve"> incineration</w:t>
      </w:r>
      <w:r w:rsidR="0054734F">
        <w:rPr>
          <w:rFonts w:asciiTheme="majorHAnsi" w:hAnsiTheme="majorHAnsi" w:cstheme="majorHAnsi"/>
        </w:rPr>
        <w:t>,</w:t>
      </w:r>
      <w:r w:rsidR="00080DE1">
        <w:rPr>
          <w:rFonts w:asciiTheme="majorHAnsi" w:hAnsiTheme="majorHAnsi" w:cstheme="majorHAnsi"/>
        </w:rPr>
        <w:t xml:space="preserve"> </w:t>
      </w:r>
      <w:r w:rsidR="00704EED" w:rsidRPr="00C42413">
        <w:rPr>
          <w:rFonts w:asciiTheme="majorHAnsi" w:hAnsiTheme="majorHAnsi" w:cstheme="majorHAnsi"/>
        </w:rPr>
        <w:t>and</w:t>
      </w:r>
      <w:r w:rsidRPr="00C42413">
        <w:rPr>
          <w:rFonts w:asciiTheme="majorHAnsi" w:hAnsiTheme="majorHAnsi" w:cstheme="majorHAnsi"/>
        </w:rPr>
        <w:t xml:space="preserve"> reiterating that climate change is a top regional priority due to its disproportionately adverse impacts on </w:t>
      </w:r>
      <w:r w:rsidR="007C7FEE">
        <w:rPr>
          <w:rFonts w:asciiTheme="majorHAnsi" w:hAnsiTheme="majorHAnsi" w:cstheme="majorHAnsi"/>
        </w:rPr>
        <w:t>human-environment</w:t>
      </w:r>
      <w:r w:rsidRPr="00C42413">
        <w:rPr>
          <w:rFonts w:asciiTheme="majorHAnsi" w:hAnsiTheme="majorHAnsi" w:cstheme="majorHAnsi"/>
        </w:rPr>
        <w:t xml:space="preserve"> relationships in the Pacific Islands.</w:t>
      </w:r>
    </w:p>
    <w:p w14:paraId="0000001E" w14:textId="77777777" w:rsidR="00F42A6B" w:rsidRPr="00C42413" w:rsidRDefault="00F42A6B" w:rsidP="00C42413">
      <w:pPr>
        <w:jc w:val="both"/>
        <w:rPr>
          <w:rFonts w:asciiTheme="majorHAnsi" w:hAnsiTheme="majorHAnsi" w:cstheme="majorHAnsi"/>
          <w:i/>
        </w:rPr>
      </w:pPr>
    </w:p>
    <w:p w14:paraId="0000001F" w14:textId="77777777" w:rsidR="00F42A6B" w:rsidRPr="00C42413" w:rsidRDefault="00C81AD4" w:rsidP="00C42413">
      <w:pPr>
        <w:jc w:val="both"/>
        <w:rPr>
          <w:rFonts w:asciiTheme="majorHAnsi" w:hAnsiTheme="majorHAnsi" w:cstheme="majorHAnsi"/>
          <w:i/>
        </w:rPr>
      </w:pPr>
      <w:r w:rsidRPr="00C42413">
        <w:rPr>
          <w:rFonts w:asciiTheme="majorHAnsi" w:hAnsiTheme="majorHAnsi" w:cstheme="majorHAnsi"/>
          <w:b/>
          <w:i/>
        </w:rPr>
        <w:t>Declare that we</w:t>
      </w:r>
    </w:p>
    <w:p w14:paraId="00000020" w14:textId="77777777" w:rsidR="00F42A6B" w:rsidRPr="00C42413" w:rsidRDefault="00F42A6B" w:rsidP="00C42413">
      <w:pPr>
        <w:jc w:val="both"/>
        <w:rPr>
          <w:rFonts w:asciiTheme="majorHAnsi" w:hAnsiTheme="majorHAnsi" w:cstheme="majorHAnsi"/>
        </w:rPr>
      </w:pPr>
    </w:p>
    <w:p w14:paraId="00000021" w14:textId="0472CDF8" w:rsidR="00F42A6B" w:rsidRPr="00C42413" w:rsidRDefault="00C81AD4" w:rsidP="00C42413">
      <w:pPr>
        <w:jc w:val="both"/>
        <w:rPr>
          <w:rFonts w:asciiTheme="majorHAnsi" w:hAnsiTheme="majorHAnsi" w:cstheme="majorHAnsi"/>
        </w:rPr>
      </w:pPr>
      <w:r w:rsidRPr="00C42413">
        <w:rPr>
          <w:rFonts w:asciiTheme="majorHAnsi" w:hAnsiTheme="majorHAnsi" w:cstheme="majorHAnsi"/>
          <w:b/>
        </w:rPr>
        <w:t>[O</w:t>
      </w:r>
      <w:r w:rsidRPr="00C42413">
        <w:rPr>
          <w:rFonts w:asciiTheme="majorHAnsi" w:hAnsiTheme="majorHAnsi" w:cstheme="majorHAnsi"/>
          <w:b/>
          <w:i/>
        </w:rPr>
        <w:t xml:space="preserve">P1] </w:t>
      </w:r>
      <w:r w:rsidRPr="00C42413">
        <w:rPr>
          <w:rFonts w:asciiTheme="majorHAnsi" w:hAnsiTheme="majorHAnsi" w:cstheme="majorHAnsi"/>
          <w:i/>
        </w:rPr>
        <w:t>Strongly support and urge</w:t>
      </w:r>
      <w:r w:rsidRPr="00C42413">
        <w:rPr>
          <w:rFonts w:asciiTheme="majorHAnsi" w:hAnsiTheme="majorHAnsi" w:cstheme="majorHAnsi"/>
        </w:rPr>
        <w:t xml:space="preserve"> all United Nations Member States </w:t>
      </w:r>
      <w:r w:rsidR="00E22D63" w:rsidRPr="00C42413">
        <w:rPr>
          <w:rFonts w:asciiTheme="majorHAnsi" w:hAnsiTheme="majorHAnsi" w:cstheme="majorHAnsi"/>
        </w:rPr>
        <w:t xml:space="preserve">at the </w:t>
      </w:r>
      <w:r w:rsidR="0054734F">
        <w:rPr>
          <w:rFonts w:asciiTheme="majorHAnsi" w:hAnsiTheme="majorHAnsi" w:cstheme="majorHAnsi"/>
        </w:rPr>
        <w:t>F</w:t>
      </w:r>
      <w:r w:rsidR="0054734F" w:rsidRPr="00C42413">
        <w:rPr>
          <w:rFonts w:asciiTheme="majorHAnsi" w:hAnsiTheme="majorHAnsi" w:cstheme="majorHAnsi"/>
        </w:rPr>
        <w:t xml:space="preserve">ifth </w:t>
      </w:r>
      <w:r w:rsidR="00E22D63" w:rsidRPr="00C42413">
        <w:rPr>
          <w:rFonts w:asciiTheme="majorHAnsi" w:hAnsiTheme="majorHAnsi" w:cstheme="majorHAnsi"/>
        </w:rPr>
        <w:t xml:space="preserve">session of the United Nations Environment Assembly </w:t>
      </w:r>
      <w:r w:rsidRPr="00C42413">
        <w:rPr>
          <w:rFonts w:asciiTheme="majorHAnsi" w:hAnsiTheme="majorHAnsi" w:cstheme="majorHAnsi"/>
        </w:rPr>
        <w:t xml:space="preserve">to support the establishment of an Intergovernmental Negotiating Committee to </w:t>
      </w:r>
      <w:r w:rsidR="0054734F">
        <w:rPr>
          <w:rFonts w:asciiTheme="majorHAnsi" w:hAnsiTheme="majorHAnsi" w:cstheme="majorHAnsi"/>
        </w:rPr>
        <w:t>produce</w:t>
      </w:r>
      <w:r w:rsidR="0054734F" w:rsidRPr="00C42413">
        <w:rPr>
          <w:rFonts w:asciiTheme="majorHAnsi" w:hAnsiTheme="majorHAnsi" w:cstheme="majorHAnsi"/>
        </w:rPr>
        <w:t xml:space="preserve"> </w:t>
      </w:r>
      <w:commentRangeStart w:id="95"/>
      <w:commentRangeStart w:id="96"/>
      <w:r w:rsidRPr="00C42413">
        <w:rPr>
          <w:rFonts w:asciiTheme="majorHAnsi" w:hAnsiTheme="majorHAnsi" w:cstheme="majorHAnsi"/>
        </w:rPr>
        <w:t xml:space="preserve">a new </w:t>
      </w:r>
      <w:del w:id="97" w:author="Australia" w:date="2021-08-26T10:44:00Z">
        <w:r w:rsidR="00E22D63" w:rsidDel="00EA1356">
          <w:rPr>
            <w:rFonts w:asciiTheme="majorHAnsi" w:hAnsiTheme="majorHAnsi" w:cstheme="majorHAnsi"/>
          </w:rPr>
          <w:delText xml:space="preserve">legally </w:delText>
        </w:r>
        <w:r w:rsidRPr="00C42413" w:rsidDel="00EA1356">
          <w:rPr>
            <w:rFonts w:asciiTheme="majorHAnsi" w:hAnsiTheme="majorHAnsi" w:cstheme="majorHAnsi"/>
          </w:rPr>
          <w:delText xml:space="preserve">binding </w:delText>
        </w:r>
      </w:del>
      <w:ins w:id="98" w:author="Clark Peteru" w:date="2021-08-31T16:18:00Z">
        <w:r w:rsidR="00D3201D">
          <w:rPr>
            <w:rFonts w:asciiTheme="majorHAnsi" w:hAnsiTheme="majorHAnsi" w:cstheme="majorHAnsi"/>
          </w:rPr>
          <w:t xml:space="preserve">global </w:t>
        </w:r>
      </w:ins>
      <w:r w:rsidRPr="00C42413">
        <w:rPr>
          <w:rFonts w:asciiTheme="majorHAnsi" w:hAnsiTheme="majorHAnsi" w:cstheme="majorHAnsi"/>
        </w:rPr>
        <w:t>agreement covering the whole life cycle of plastics.</w:t>
      </w:r>
      <w:commentRangeEnd w:id="95"/>
      <w:r w:rsidR="00EA1356">
        <w:rPr>
          <w:rStyle w:val="CommentReference"/>
        </w:rPr>
        <w:commentReference w:id="95"/>
      </w:r>
      <w:commentRangeEnd w:id="96"/>
      <w:r w:rsidR="00B81135">
        <w:rPr>
          <w:rStyle w:val="CommentReference"/>
        </w:rPr>
        <w:commentReference w:id="96"/>
      </w:r>
    </w:p>
    <w:p w14:paraId="00000022" w14:textId="77777777" w:rsidR="00F42A6B" w:rsidRPr="00C42413" w:rsidRDefault="00F42A6B" w:rsidP="00C42413">
      <w:pPr>
        <w:jc w:val="both"/>
        <w:rPr>
          <w:rFonts w:asciiTheme="majorHAnsi" w:hAnsiTheme="majorHAnsi" w:cstheme="majorHAnsi"/>
        </w:rPr>
      </w:pPr>
    </w:p>
    <w:p w14:paraId="00000023" w14:textId="2F9985EC"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lastRenderedPageBreak/>
        <w:t xml:space="preserve">[OP2] </w:t>
      </w:r>
      <w:r w:rsidRPr="00C42413">
        <w:rPr>
          <w:rFonts w:asciiTheme="majorHAnsi" w:hAnsiTheme="majorHAnsi" w:cstheme="majorHAnsi"/>
          <w:i/>
        </w:rPr>
        <w:t>Call</w:t>
      </w:r>
      <w:r w:rsidR="00C42413" w:rsidRPr="00C42413">
        <w:rPr>
          <w:rFonts w:asciiTheme="majorHAnsi" w:hAnsiTheme="majorHAnsi" w:cstheme="majorHAnsi"/>
          <w:i/>
        </w:rPr>
        <w:t xml:space="preserve"> </w:t>
      </w:r>
      <w:r w:rsidRPr="00C42413">
        <w:rPr>
          <w:rFonts w:asciiTheme="majorHAnsi" w:hAnsiTheme="majorHAnsi" w:cstheme="majorHAnsi"/>
        </w:rPr>
        <w:t>for</w:t>
      </w:r>
      <w:r w:rsidR="00C42413" w:rsidRPr="00C42413">
        <w:rPr>
          <w:rFonts w:asciiTheme="majorHAnsi" w:hAnsiTheme="majorHAnsi" w:cstheme="majorHAnsi"/>
        </w:rPr>
        <w:t xml:space="preserve"> </w:t>
      </w:r>
      <w:del w:id="99" w:author="Australia" w:date="2021-08-26T10:44:00Z">
        <w:r w:rsidRPr="00C42413" w:rsidDel="00EA1356">
          <w:rPr>
            <w:rFonts w:asciiTheme="majorHAnsi" w:hAnsiTheme="majorHAnsi" w:cstheme="majorHAnsi"/>
          </w:rPr>
          <w:delText xml:space="preserve">a </w:delText>
        </w:r>
      </w:del>
      <w:ins w:id="100" w:author="Australia" w:date="2021-08-26T10:44:00Z">
        <w:r w:rsidR="00EA1356">
          <w:rPr>
            <w:rFonts w:asciiTheme="majorHAnsi" w:hAnsiTheme="majorHAnsi" w:cstheme="majorHAnsi"/>
          </w:rPr>
          <w:t>the</w:t>
        </w:r>
        <w:r w:rsidR="00EA1356" w:rsidRPr="00C42413">
          <w:rPr>
            <w:rFonts w:asciiTheme="majorHAnsi" w:hAnsiTheme="majorHAnsi" w:cstheme="majorHAnsi"/>
          </w:rPr>
          <w:t xml:space="preserve"> </w:t>
        </w:r>
      </w:ins>
      <w:r w:rsidRPr="00C42413">
        <w:rPr>
          <w:rFonts w:asciiTheme="majorHAnsi" w:hAnsiTheme="majorHAnsi" w:cstheme="majorHAnsi"/>
        </w:rPr>
        <w:t xml:space="preserve">new </w:t>
      </w:r>
      <w:del w:id="101" w:author="Australia" w:date="2021-08-26T10:45:00Z">
        <w:r w:rsidR="00486B83" w:rsidDel="00EA1356">
          <w:rPr>
            <w:rFonts w:asciiTheme="majorHAnsi" w:hAnsiTheme="majorHAnsi" w:cstheme="majorHAnsi"/>
          </w:rPr>
          <w:delText>legally</w:delText>
        </w:r>
        <w:r w:rsidR="00486B83" w:rsidRPr="00C42413" w:rsidDel="00EA1356">
          <w:rPr>
            <w:rFonts w:asciiTheme="majorHAnsi" w:hAnsiTheme="majorHAnsi" w:cstheme="majorHAnsi"/>
          </w:rPr>
          <w:delText xml:space="preserve"> </w:delText>
        </w:r>
        <w:r w:rsidRPr="00C42413" w:rsidDel="00EA1356">
          <w:rPr>
            <w:rFonts w:asciiTheme="majorHAnsi" w:hAnsiTheme="majorHAnsi" w:cstheme="majorHAnsi"/>
          </w:rPr>
          <w:delText xml:space="preserve">binding </w:delText>
        </w:r>
      </w:del>
      <w:ins w:id="102" w:author="Clark Peteru" w:date="2021-08-31T16:18:00Z">
        <w:r w:rsidR="00D3201D">
          <w:rPr>
            <w:rFonts w:asciiTheme="majorHAnsi" w:hAnsiTheme="majorHAnsi" w:cstheme="majorHAnsi"/>
          </w:rPr>
          <w:t xml:space="preserve">global </w:t>
        </w:r>
      </w:ins>
      <w:r w:rsidRPr="00C42413">
        <w:rPr>
          <w:rFonts w:asciiTheme="majorHAnsi" w:hAnsiTheme="majorHAnsi" w:cstheme="majorHAnsi"/>
        </w:rPr>
        <w:t xml:space="preserve">agreement </w:t>
      </w:r>
      <w:r w:rsidR="00486B83">
        <w:rPr>
          <w:rFonts w:asciiTheme="majorHAnsi" w:hAnsiTheme="majorHAnsi" w:cstheme="majorHAnsi"/>
        </w:rPr>
        <w:t>on the</w:t>
      </w:r>
      <w:r w:rsidR="00486B83" w:rsidRPr="00C42413">
        <w:rPr>
          <w:rFonts w:asciiTheme="majorHAnsi" w:hAnsiTheme="majorHAnsi" w:cstheme="majorHAnsi"/>
        </w:rPr>
        <w:t xml:space="preserve"> </w:t>
      </w:r>
      <w:r w:rsidRPr="00C42413">
        <w:rPr>
          <w:rFonts w:asciiTheme="majorHAnsi" w:hAnsiTheme="majorHAnsi" w:cstheme="majorHAnsi"/>
        </w:rPr>
        <w:t>prevent</w:t>
      </w:r>
      <w:r w:rsidR="00486B83">
        <w:rPr>
          <w:rFonts w:asciiTheme="majorHAnsi" w:hAnsiTheme="majorHAnsi" w:cstheme="majorHAnsi"/>
        </w:rPr>
        <w:t xml:space="preserve">ion </w:t>
      </w:r>
      <w:ins w:id="103" w:author="Clark Peteru" w:date="2021-08-31T16:46:00Z">
        <w:r w:rsidR="00AF4491">
          <w:rPr>
            <w:rFonts w:asciiTheme="majorHAnsi" w:hAnsiTheme="majorHAnsi" w:cstheme="majorHAnsi"/>
          </w:rPr>
          <w:t xml:space="preserve">AND </w:t>
        </w:r>
        <w:commentRangeStart w:id="104"/>
        <w:r w:rsidR="00AF4491">
          <w:rPr>
            <w:rFonts w:asciiTheme="majorHAnsi" w:hAnsiTheme="majorHAnsi" w:cstheme="majorHAnsi"/>
          </w:rPr>
          <w:t xml:space="preserve">REDUCTION </w:t>
        </w:r>
      </w:ins>
      <w:commentRangeEnd w:id="104"/>
      <w:r w:rsidR="00C34E54">
        <w:rPr>
          <w:rStyle w:val="CommentReference"/>
        </w:rPr>
        <w:commentReference w:id="104"/>
      </w:r>
      <w:r w:rsidR="00486B83">
        <w:rPr>
          <w:rFonts w:asciiTheme="majorHAnsi" w:hAnsiTheme="majorHAnsi" w:cstheme="majorHAnsi"/>
        </w:rPr>
        <w:t>of</w:t>
      </w:r>
      <w:ins w:id="105" w:author="Clark Peteru" w:date="2021-08-31T16:19:00Z">
        <w:r w:rsidR="00D3201D">
          <w:rPr>
            <w:rFonts w:asciiTheme="majorHAnsi" w:hAnsiTheme="majorHAnsi" w:cstheme="majorHAnsi"/>
          </w:rPr>
          <w:t xml:space="preserve"> </w:t>
        </w:r>
        <w:commentRangeStart w:id="106"/>
        <w:r w:rsidR="00D3201D">
          <w:rPr>
            <w:rFonts w:asciiTheme="majorHAnsi" w:hAnsiTheme="majorHAnsi" w:cstheme="majorHAnsi"/>
          </w:rPr>
          <w:t>new</w:t>
        </w:r>
      </w:ins>
      <w:r w:rsidRPr="00C42413">
        <w:rPr>
          <w:rFonts w:asciiTheme="majorHAnsi" w:hAnsiTheme="majorHAnsi" w:cstheme="majorHAnsi"/>
        </w:rPr>
        <w:t xml:space="preserve"> </w:t>
      </w:r>
      <w:commentRangeEnd w:id="106"/>
      <w:r w:rsidR="00C34E54">
        <w:rPr>
          <w:rStyle w:val="CommentReference"/>
        </w:rPr>
        <w:commentReference w:id="106"/>
      </w:r>
      <w:ins w:id="107" w:author="Australia" w:date="2021-08-26T10:45:00Z">
        <w:r w:rsidR="00EA1356">
          <w:rPr>
            <w:rFonts w:asciiTheme="majorHAnsi" w:hAnsiTheme="majorHAnsi" w:cstheme="majorHAnsi"/>
          </w:rPr>
          <w:t xml:space="preserve">marine litter and </w:t>
        </w:r>
      </w:ins>
      <w:r w:rsidRPr="00C42413">
        <w:rPr>
          <w:rFonts w:asciiTheme="majorHAnsi" w:hAnsiTheme="majorHAnsi" w:cstheme="majorHAnsi"/>
        </w:rPr>
        <w:t>plastic pollution,</w:t>
      </w:r>
      <w:ins w:id="108" w:author="Clark Peteru" w:date="2021-08-31T16:19:00Z">
        <w:r w:rsidR="00D3201D">
          <w:rPr>
            <w:rFonts w:asciiTheme="majorHAnsi" w:hAnsiTheme="majorHAnsi" w:cstheme="majorHAnsi"/>
          </w:rPr>
          <w:t xml:space="preserve"> </w:t>
        </w:r>
        <w:commentRangeStart w:id="109"/>
        <w:r w:rsidR="00D3201D">
          <w:rPr>
            <w:rFonts w:asciiTheme="majorHAnsi" w:hAnsiTheme="majorHAnsi" w:cstheme="majorHAnsi"/>
          </w:rPr>
          <w:t>an</w:t>
        </w:r>
      </w:ins>
      <w:ins w:id="110" w:author="Clark Peteru" w:date="2021-08-31T16:20:00Z">
        <w:r w:rsidR="00D3201D">
          <w:rPr>
            <w:rFonts w:asciiTheme="majorHAnsi" w:hAnsiTheme="majorHAnsi" w:cstheme="majorHAnsi"/>
          </w:rPr>
          <w:t>d</w:t>
        </w:r>
      </w:ins>
      <w:ins w:id="111" w:author="Clark Peteru" w:date="2021-08-31T16:19:00Z">
        <w:r w:rsidR="00D3201D">
          <w:rPr>
            <w:rFonts w:asciiTheme="majorHAnsi" w:hAnsiTheme="majorHAnsi" w:cstheme="majorHAnsi"/>
          </w:rPr>
          <w:t xml:space="preserve"> management of plastic pollution already in our environ</w:t>
        </w:r>
      </w:ins>
      <w:ins w:id="112" w:author="Clark Peteru" w:date="2021-08-31T16:20:00Z">
        <w:r w:rsidR="00D3201D">
          <w:rPr>
            <w:rFonts w:asciiTheme="majorHAnsi" w:hAnsiTheme="majorHAnsi" w:cstheme="majorHAnsi"/>
          </w:rPr>
          <w:t>ment</w:t>
        </w:r>
      </w:ins>
      <w:r w:rsidRPr="00C42413">
        <w:rPr>
          <w:rFonts w:asciiTheme="majorHAnsi" w:hAnsiTheme="majorHAnsi" w:cstheme="majorHAnsi"/>
        </w:rPr>
        <w:t xml:space="preserve"> </w:t>
      </w:r>
      <w:commentRangeEnd w:id="109"/>
      <w:r w:rsidR="00C34E54">
        <w:rPr>
          <w:rStyle w:val="CommentReference"/>
        </w:rPr>
        <w:commentReference w:id="109"/>
      </w:r>
      <w:r w:rsidRPr="00C42413">
        <w:rPr>
          <w:rFonts w:asciiTheme="majorHAnsi" w:hAnsiTheme="majorHAnsi" w:cstheme="majorHAnsi"/>
        </w:rPr>
        <w:t>to complement and expand on existing international instruments to cover the full life cycle of plastics.</w:t>
      </w:r>
    </w:p>
    <w:p w14:paraId="00000024" w14:textId="77777777" w:rsidR="00F42A6B" w:rsidRPr="00C42413" w:rsidRDefault="00F42A6B" w:rsidP="00C42413">
      <w:pPr>
        <w:jc w:val="both"/>
        <w:rPr>
          <w:rFonts w:asciiTheme="majorHAnsi" w:hAnsiTheme="majorHAnsi" w:cstheme="majorHAnsi"/>
          <w:b/>
          <w:i/>
        </w:rPr>
      </w:pPr>
    </w:p>
    <w:p w14:paraId="00000025" w14:textId="6ADE857C"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w:t>
      </w:r>
      <w:commentRangeStart w:id="113"/>
      <w:commentRangeStart w:id="114"/>
      <w:r w:rsidRPr="00C42413">
        <w:rPr>
          <w:rFonts w:asciiTheme="majorHAnsi" w:hAnsiTheme="majorHAnsi" w:cstheme="majorHAnsi"/>
          <w:b/>
          <w:i/>
        </w:rPr>
        <w:t>OP3</w:t>
      </w:r>
      <w:commentRangeEnd w:id="113"/>
      <w:r w:rsidR="00EA1356">
        <w:rPr>
          <w:rStyle w:val="CommentReference"/>
        </w:rPr>
        <w:commentReference w:id="113"/>
      </w:r>
      <w:commentRangeEnd w:id="114"/>
      <w:r w:rsidR="00485BAA">
        <w:rPr>
          <w:rStyle w:val="CommentReference"/>
        </w:rPr>
        <w:commentReference w:id="114"/>
      </w:r>
      <w:r w:rsidRPr="00C42413">
        <w:rPr>
          <w:rFonts w:asciiTheme="majorHAnsi" w:hAnsiTheme="majorHAnsi" w:cstheme="majorHAnsi"/>
          <w:b/>
          <w:i/>
        </w:rPr>
        <w:t xml:space="preserve">] </w:t>
      </w:r>
      <w:r w:rsidRPr="00C42413">
        <w:rPr>
          <w:rFonts w:asciiTheme="majorHAnsi" w:hAnsiTheme="majorHAnsi" w:cstheme="majorHAnsi"/>
          <w:i/>
        </w:rPr>
        <w:t xml:space="preserve">Call for </w:t>
      </w:r>
      <w:ins w:id="115" w:author="Liz FERGUSON" w:date="2021-08-26T12:36:00Z">
        <w:r w:rsidR="00E87749">
          <w:rPr>
            <w:rFonts w:asciiTheme="majorHAnsi" w:hAnsiTheme="majorHAnsi" w:cstheme="majorHAnsi"/>
            <w:iCs/>
          </w:rPr>
          <w:t xml:space="preserve">future discussions on </w:t>
        </w:r>
      </w:ins>
      <w:r w:rsidR="00486B83">
        <w:rPr>
          <w:rFonts w:asciiTheme="majorHAnsi" w:hAnsiTheme="majorHAnsi" w:cstheme="majorHAnsi"/>
        </w:rPr>
        <w:t>this</w:t>
      </w:r>
      <w:r w:rsidRPr="00C42413">
        <w:rPr>
          <w:rFonts w:asciiTheme="majorHAnsi" w:hAnsiTheme="majorHAnsi" w:cstheme="majorHAnsi"/>
        </w:rPr>
        <w:t xml:space="preserve"> agreement to consider the need for financial and technical support mechanisms to adapt international science and best practice to the challenges specific to our region, as well as technology transfer and capacity building</w:t>
      </w:r>
      <w:r w:rsidR="00CD1CBF">
        <w:rPr>
          <w:rFonts w:asciiTheme="majorHAnsi" w:hAnsiTheme="majorHAnsi" w:cstheme="majorHAnsi"/>
        </w:rPr>
        <w:t>,</w:t>
      </w:r>
      <w:r w:rsidRPr="00C42413">
        <w:rPr>
          <w:rFonts w:asciiTheme="majorHAnsi" w:hAnsiTheme="majorHAnsi" w:cstheme="majorHAnsi"/>
        </w:rPr>
        <w:t xml:space="preserve"> and recall the </w:t>
      </w:r>
      <w:hyperlink r:id="rId23">
        <w:r w:rsidRPr="00ED4A58">
          <w:rPr>
            <w:rFonts w:asciiTheme="majorHAnsi" w:hAnsiTheme="majorHAnsi" w:cstheme="majorHAnsi"/>
          </w:rPr>
          <w:t>United Nation’s Environmental Assembly Resolution 2/11</w:t>
        </w:r>
      </w:hyperlink>
      <w:r w:rsidRPr="00C42413">
        <w:rPr>
          <w:rFonts w:asciiTheme="majorHAnsi" w:hAnsiTheme="majorHAnsi" w:cstheme="majorHAnsi"/>
        </w:rPr>
        <w:t xml:space="preserve"> calling on United Nations Member States to</w:t>
      </w:r>
      <w:r w:rsidRPr="00C42413">
        <w:rPr>
          <w:rFonts w:asciiTheme="majorHAnsi" w:hAnsiTheme="majorHAnsi" w:cstheme="majorHAnsi"/>
          <w:i/>
        </w:rPr>
        <w:t xml:space="preserve"> </w:t>
      </w:r>
      <w:r w:rsidRPr="00C42413">
        <w:rPr>
          <w:rFonts w:asciiTheme="majorHAnsi" w:hAnsiTheme="majorHAnsi" w:cstheme="majorHAnsi"/>
        </w:rPr>
        <w:t>consider providing financial assistance in particular to Small Island Developing States to establish and implement necessary policies, regulatory frameworks and measures addressing plastic pollution.</w:t>
      </w:r>
    </w:p>
    <w:p w14:paraId="00000026" w14:textId="37EB468D" w:rsidR="00F42A6B" w:rsidRDefault="00F42A6B" w:rsidP="00C42413">
      <w:pPr>
        <w:jc w:val="both"/>
        <w:rPr>
          <w:ins w:id="116" w:author="Clark Peteru" w:date="2021-08-31T16:47:00Z"/>
          <w:rFonts w:asciiTheme="majorHAnsi" w:hAnsiTheme="majorHAnsi" w:cstheme="majorHAnsi"/>
        </w:rPr>
      </w:pPr>
    </w:p>
    <w:p w14:paraId="57FE51D5" w14:textId="07729E56" w:rsidR="00AF4491" w:rsidRPr="00C42413" w:rsidRDefault="00AF4491" w:rsidP="00C42413">
      <w:pPr>
        <w:jc w:val="both"/>
        <w:rPr>
          <w:rFonts w:asciiTheme="majorHAnsi" w:hAnsiTheme="majorHAnsi" w:cstheme="majorHAnsi"/>
        </w:rPr>
      </w:pPr>
      <w:ins w:id="117" w:author="Clark Peteru" w:date="2021-08-31T16:47:00Z">
        <w:r>
          <w:rPr>
            <w:rFonts w:asciiTheme="majorHAnsi" w:hAnsiTheme="majorHAnsi" w:cstheme="majorHAnsi"/>
          </w:rPr>
          <w:t xml:space="preserve">UK CANNOT SUPPORT </w:t>
        </w:r>
      </w:ins>
      <w:ins w:id="118" w:author="Anthony Talouli" w:date="2021-09-01T12:56:00Z">
        <w:r w:rsidR="00C34E54">
          <w:rPr>
            <w:rFonts w:asciiTheme="majorHAnsi" w:hAnsiTheme="majorHAnsi" w:cstheme="majorHAnsi"/>
          </w:rPr>
          <w:t xml:space="preserve">ORIGINAL TEXT OF </w:t>
        </w:r>
      </w:ins>
      <w:ins w:id="119" w:author="Clark Peteru" w:date="2021-08-31T16:47:00Z">
        <w:r>
          <w:rPr>
            <w:rFonts w:asciiTheme="majorHAnsi" w:hAnsiTheme="majorHAnsi" w:cstheme="majorHAnsi"/>
          </w:rPr>
          <w:t>OP4 AND OP5</w:t>
        </w:r>
      </w:ins>
    </w:p>
    <w:p w14:paraId="00000027" w14:textId="0DCD8FC2"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 xml:space="preserve">[OP4] </w:t>
      </w:r>
      <w:r w:rsidRPr="00C42413">
        <w:rPr>
          <w:rFonts w:asciiTheme="majorHAnsi" w:hAnsiTheme="majorHAnsi" w:cstheme="majorHAnsi"/>
          <w:i/>
        </w:rPr>
        <w:t xml:space="preserve">Call </w:t>
      </w:r>
      <w:r w:rsidRPr="0054734F">
        <w:rPr>
          <w:rFonts w:asciiTheme="majorHAnsi" w:hAnsiTheme="majorHAnsi" w:cstheme="majorHAnsi"/>
          <w:iCs/>
        </w:rPr>
        <w:t>for</w:t>
      </w:r>
      <w:r w:rsidRPr="00C42413">
        <w:rPr>
          <w:rFonts w:asciiTheme="majorHAnsi" w:hAnsiTheme="majorHAnsi" w:cstheme="majorHAnsi"/>
          <w:i/>
        </w:rPr>
        <w:t xml:space="preserve"> </w:t>
      </w:r>
      <w:del w:id="120" w:author="Liz FERGUSON" w:date="2021-08-26T12:36:00Z">
        <w:r w:rsidRPr="00C42413" w:rsidDel="00E87749">
          <w:rPr>
            <w:rFonts w:asciiTheme="majorHAnsi" w:hAnsiTheme="majorHAnsi" w:cstheme="majorHAnsi"/>
          </w:rPr>
          <w:delText xml:space="preserve">the </w:delText>
        </w:r>
      </w:del>
      <w:r w:rsidRPr="00C42413">
        <w:rPr>
          <w:rFonts w:asciiTheme="majorHAnsi" w:hAnsiTheme="majorHAnsi" w:cstheme="majorHAnsi"/>
        </w:rPr>
        <w:t xml:space="preserve">future </w:t>
      </w:r>
      <w:ins w:id="121" w:author="Liz FERGUSON" w:date="2021-08-26T12:36:00Z">
        <w:r w:rsidR="00E87749">
          <w:rPr>
            <w:rFonts w:asciiTheme="majorHAnsi" w:hAnsiTheme="majorHAnsi" w:cstheme="majorHAnsi"/>
          </w:rPr>
          <w:t xml:space="preserve">discussions on the </w:t>
        </w:r>
      </w:ins>
      <w:r w:rsidRPr="00C42413">
        <w:rPr>
          <w:rFonts w:asciiTheme="majorHAnsi" w:hAnsiTheme="majorHAnsi" w:cstheme="majorHAnsi"/>
        </w:rPr>
        <w:t>agreement to include</w:t>
      </w:r>
      <w:ins w:id="122" w:author="Australia" w:date="2021-08-26T10:45:00Z">
        <w:r w:rsidR="00EA1356">
          <w:rPr>
            <w:rFonts w:asciiTheme="majorHAnsi" w:hAnsiTheme="majorHAnsi" w:cstheme="majorHAnsi"/>
          </w:rPr>
          <w:t xml:space="preserve"> implementation measures such as </w:t>
        </w:r>
      </w:ins>
      <w:r w:rsidRPr="00C42413">
        <w:rPr>
          <w:rFonts w:asciiTheme="majorHAnsi" w:hAnsiTheme="majorHAnsi" w:cstheme="majorHAnsi"/>
        </w:rPr>
        <w:t xml:space="preserve"> </w:t>
      </w:r>
      <w:commentRangeStart w:id="123"/>
      <w:commentRangeStart w:id="124"/>
      <w:r w:rsidRPr="00C42413">
        <w:rPr>
          <w:rFonts w:asciiTheme="majorHAnsi" w:hAnsiTheme="majorHAnsi" w:cstheme="majorHAnsi"/>
        </w:rPr>
        <w:t xml:space="preserve">National Plastic Pollution Prevention Plans </w:t>
      </w:r>
      <w:commentRangeEnd w:id="123"/>
      <w:r w:rsidR="00EA1356">
        <w:rPr>
          <w:rStyle w:val="CommentReference"/>
        </w:rPr>
        <w:commentReference w:id="123"/>
      </w:r>
      <w:commentRangeEnd w:id="124"/>
      <w:r w:rsidR="00485BAA">
        <w:rPr>
          <w:rStyle w:val="CommentReference"/>
        </w:rPr>
        <w:commentReference w:id="124"/>
      </w:r>
      <w:r w:rsidRPr="00C42413">
        <w:rPr>
          <w:rFonts w:asciiTheme="majorHAnsi" w:hAnsiTheme="majorHAnsi" w:cstheme="majorHAnsi"/>
        </w:rPr>
        <w:t xml:space="preserve">and targets to be globally supported and coordinated as well as mechanisms for regular regional monitoring and reporting to support the Pacific </w:t>
      </w:r>
      <w:r w:rsidR="0054734F">
        <w:rPr>
          <w:rFonts w:asciiTheme="majorHAnsi" w:hAnsiTheme="majorHAnsi" w:cstheme="majorHAnsi"/>
        </w:rPr>
        <w:t>i</w:t>
      </w:r>
      <w:r w:rsidRPr="00C42413">
        <w:rPr>
          <w:rFonts w:asciiTheme="majorHAnsi" w:hAnsiTheme="majorHAnsi" w:cstheme="majorHAnsi"/>
        </w:rPr>
        <w:t xml:space="preserve">slands region in meeting measurable </w:t>
      </w:r>
      <w:ins w:id="125" w:author="Australia" w:date="2021-08-26T10:45:00Z">
        <w:r w:rsidR="00EA1356">
          <w:rPr>
            <w:rFonts w:asciiTheme="majorHAnsi" w:hAnsiTheme="majorHAnsi" w:cstheme="majorHAnsi"/>
          </w:rPr>
          <w:t xml:space="preserve">marine litter and </w:t>
        </w:r>
      </w:ins>
      <w:r w:rsidRPr="00C42413">
        <w:rPr>
          <w:rFonts w:asciiTheme="majorHAnsi" w:hAnsiTheme="majorHAnsi" w:cstheme="majorHAnsi"/>
        </w:rPr>
        <w:t>plastic pollution elimination targets.</w:t>
      </w:r>
    </w:p>
    <w:p w14:paraId="00000028" w14:textId="77777777" w:rsidR="00F42A6B" w:rsidRPr="00C42413" w:rsidRDefault="00F42A6B" w:rsidP="00C42413">
      <w:pPr>
        <w:jc w:val="both"/>
        <w:rPr>
          <w:rFonts w:asciiTheme="majorHAnsi" w:hAnsiTheme="majorHAnsi" w:cstheme="majorHAnsi"/>
        </w:rPr>
      </w:pPr>
    </w:p>
    <w:p w14:paraId="00000029" w14:textId="1A59ACEC" w:rsidR="00F42A6B" w:rsidRPr="00C42413" w:rsidRDefault="00C81AD4" w:rsidP="00C42413">
      <w:pPr>
        <w:jc w:val="both"/>
        <w:rPr>
          <w:rFonts w:asciiTheme="majorHAnsi" w:hAnsiTheme="majorHAnsi" w:cstheme="majorHAnsi"/>
        </w:rPr>
      </w:pPr>
      <w:r w:rsidRPr="00DE736E">
        <w:rPr>
          <w:rFonts w:asciiTheme="majorHAnsi" w:hAnsiTheme="majorHAnsi" w:cstheme="majorHAnsi"/>
          <w:b/>
        </w:rPr>
        <w:t>[OP</w:t>
      </w:r>
      <w:r w:rsidR="001D4C89" w:rsidRPr="00DE736E">
        <w:rPr>
          <w:rFonts w:asciiTheme="majorHAnsi" w:hAnsiTheme="majorHAnsi" w:cstheme="majorHAnsi"/>
          <w:b/>
        </w:rPr>
        <w:t>5</w:t>
      </w:r>
      <w:r w:rsidRPr="00DE736E">
        <w:rPr>
          <w:rFonts w:asciiTheme="majorHAnsi" w:hAnsiTheme="majorHAnsi" w:cstheme="majorHAnsi"/>
          <w:b/>
        </w:rPr>
        <w:t>]</w:t>
      </w:r>
      <w:r w:rsidRPr="00DE736E">
        <w:rPr>
          <w:rFonts w:asciiTheme="majorHAnsi" w:hAnsiTheme="majorHAnsi" w:cstheme="majorHAnsi"/>
        </w:rPr>
        <w:t xml:space="preserve"> </w:t>
      </w:r>
      <w:r w:rsidRPr="00DE736E">
        <w:rPr>
          <w:rFonts w:asciiTheme="majorHAnsi" w:hAnsiTheme="majorHAnsi" w:cstheme="majorHAnsi"/>
          <w:i/>
        </w:rPr>
        <w:t>Call</w:t>
      </w:r>
      <w:r w:rsidRPr="00DE736E">
        <w:rPr>
          <w:rFonts w:asciiTheme="majorHAnsi" w:hAnsiTheme="majorHAnsi" w:cstheme="majorHAnsi"/>
        </w:rPr>
        <w:t xml:space="preserve"> for </w:t>
      </w:r>
      <w:del w:id="126" w:author="Australia" w:date="2021-08-26T10:46:00Z">
        <w:r w:rsidRPr="00DE736E" w:rsidDel="00910F22">
          <w:rPr>
            <w:rFonts w:asciiTheme="majorHAnsi" w:hAnsiTheme="majorHAnsi" w:cstheme="majorHAnsi"/>
          </w:rPr>
          <w:delText xml:space="preserve">the </w:delText>
        </w:r>
      </w:del>
      <w:r w:rsidRPr="00DE736E">
        <w:rPr>
          <w:rFonts w:asciiTheme="majorHAnsi" w:hAnsiTheme="majorHAnsi" w:cstheme="majorHAnsi"/>
        </w:rPr>
        <w:t xml:space="preserve">future </w:t>
      </w:r>
      <w:del w:id="127" w:author="Australia" w:date="2021-08-26T10:46:00Z">
        <w:r w:rsidRPr="00DE736E" w:rsidDel="00910F22">
          <w:rPr>
            <w:rFonts w:asciiTheme="majorHAnsi" w:hAnsiTheme="majorHAnsi" w:cstheme="majorHAnsi"/>
          </w:rPr>
          <w:delText xml:space="preserve">agreement </w:delText>
        </w:r>
      </w:del>
      <w:ins w:id="128" w:author="Australia" w:date="2021-08-26T10:46:00Z">
        <w:r w:rsidR="00910F22">
          <w:rPr>
            <w:rFonts w:asciiTheme="majorHAnsi" w:hAnsiTheme="majorHAnsi" w:cstheme="majorHAnsi"/>
          </w:rPr>
          <w:t>discussions</w:t>
        </w:r>
        <w:r w:rsidR="00910F22" w:rsidRPr="00DE736E">
          <w:rPr>
            <w:rFonts w:asciiTheme="majorHAnsi" w:hAnsiTheme="majorHAnsi" w:cstheme="majorHAnsi"/>
          </w:rPr>
          <w:t xml:space="preserve"> </w:t>
        </w:r>
      </w:ins>
      <w:ins w:id="129" w:author="Liz FERGUSON" w:date="2021-08-26T12:15:00Z">
        <w:r w:rsidR="00B92BA4">
          <w:rPr>
            <w:rFonts w:asciiTheme="majorHAnsi" w:hAnsiTheme="majorHAnsi" w:cstheme="majorHAnsi"/>
          </w:rPr>
          <w:t xml:space="preserve">on the agreement </w:t>
        </w:r>
      </w:ins>
      <w:r w:rsidRPr="00DE736E">
        <w:rPr>
          <w:rFonts w:asciiTheme="majorHAnsi" w:hAnsiTheme="majorHAnsi" w:cstheme="majorHAnsi"/>
        </w:rPr>
        <w:t xml:space="preserve">to consider the need </w:t>
      </w:r>
      <w:commentRangeStart w:id="130"/>
      <w:commentRangeStart w:id="131"/>
      <w:r w:rsidRPr="00DE736E">
        <w:rPr>
          <w:rFonts w:asciiTheme="majorHAnsi" w:hAnsiTheme="majorHAnsi" w:cstheme="majorHAnsi"/>
        </w:rPr>
        <w:t>for</w:t>
      </w:r>
      <w:ins w:id="132" w:author="Liz FERGUSON" w:date="2021-08-26T12:16:00Z">
        <w:r w:rsidR="00B92BA4">
          <w:rPr>
            <w:rFonts w:asciiTheme="majorHAnsi" w:hAnsiTheme="majorHAnsi" w:cstheme="majorHAnsi"/>
          </w:rPr>
          <w:t xml:space="preserve"> elements such as</w:t>
        </w:r>
      </w:ins>
      <w:r w:rsidRPr="00DE736E">
        <w:rPr>
          <w:rFonts w:asciiTheme="majorHAnsi" w:hAnsiTheme="majorHAnsi" w:cstheme="majorHAnsi"/>
        </w:rPr>
        <w:t xml:space="preserve"> global restrictions on plastic production</w:t>
      </w:r>
      <w:commentRangeEnd w:id="130"/>
      <w:r w:rsidR="00910F22">
        <w:rPr>
          <w:rStyle w:val="CommentReference"/>
        </w:rPr>
        <w:commentReference w:id="130"/>
      </w:r>
      <w:commentRangeEnd w:id="131"/>
      <w:r w:rsidR="00485BAA">
        <w:rPr>
          <w:rStyle w:val="CommentReference"/>
        </w:rPr>
        <w:commentReference w:id="131"/>
      </w:r>
      <w:del w:id="133" w:author="Australia" w:date="2021-08-26T10:46:00Z">
        <w:r w:rsidRPr="00DE736E" w:rsidDel="00910F22">
          <w:rPr>
            <w:rFonts w:asciiTheme="majorHAnsi" w:hAnsiTheme="majorHAnsi" w:cstheme="majorHAnsi"/>
          </w:rPr>
          <w:delText xml:space="preserve"> </w:delText>
        </w:r>
        <w:r w:rsidRPr="00485BAA" w:rsidDel="00910F22">
          <w:rPr>
            <w:rFonts w:asciiTheme="majorHAnsi" w:hAnsiTheme="majorHAnsi" w:cstheme="majorHAnsi"/>
            <w:highlight w:val="yellow"/>
            <w:rPrChange w:id="134" w:author="Clark Peteru" w:date="2021-08-31T15:51:00Z">
              <w:rPr>
                <w:rFonts w:asciiTheme="majorHAnsi" w:hAnsiTheme="majorHAnsi" w:cstheme="majorHAnsi"/>
              </w:rPr>
            </w:rPrChange>
          </w:rPr>
          <w:delText>including caps on the production of virgin plastics</w:delText>
        </w:r>
      </w:del>
      <w:r w:rsidRPr="00DE736E">
        <w:rPr>
          <w:rFonts w:asciiTheme="majorHAnsi" w:hAnsiTheme="majorHAnsi" w:cstheme="majorHAnsi"/>
        </w:rPr>
        <w:t xml:space="preserve">, the phasing out of toxic and avoidable plastics, </w:t>
      </w:r>
      <w:ins w:id="135" w:author="Australia" w:date="2021-08-26T10:46:00Z">
        <w:r w:rsidR="00910F22">
          <w:rPr>
            <w:rFonts w:asciiTheme="majorHAnsi" w:hAnsiTheme="majorHAnsi" w:cstheme="majorHAnsi"/>
          </w:rPr>
          <w:t xml:space="preserve">problematic and single-use </w:t>
        </w:r>
      </w:ins>
      <w:r w:rsidRPr="00DE736E">
        <w:rPr>
          <w:rFonts w:asciiTheme="majorHAnsi" w:hAnsiTheme="majorHAnsi" w:cstheme="majorHAnsi"/>
        </w:rPr>
        <w:t xml:space="preserve">plastic products and additives and the </w:t>
      </w:r>
      <w:r w:rsidR="00DA77AD" w:rsidRPr="00DE736E">
        <w:rPr>
          <w:rFonts w:asciiTheme="majorHAnsi" w:hAnsiTheme="majorHAnsi" w:cstheme="majorHAnsi"/>
        </w:rPr>
        <w:t>harmonization</w:t>
      </w:r>
      <w:r w:rsidRPr="00DE736E">
        <w:rPr>
          <w:rFonts w:asciiTheme="majorHAnsi" w:hAnsiTheme="majorHAnsi" w:cstheme="majorHAnsi"/>
        </w:rPr>
        <w:t xml:space="preserve"> of design and labelling standards, to support transition to a safe circular global economy</w:t>
      </w:r>
      <w:r w:rsidR="00486B83" w:rsidRPr="00DE736E">
        <w:rPr>
          <w:rFonts w:asciiTheme="majorHAnsi" w:hAnsiTheme="majorHAnsi" w:cstheme="majorHAnsi"/>
        </w:rPr>
        <w:t xml:space="preserve"> and to find alternatives to </w:t>
      </w:r>
      <w:r w:rsidR="00CB2E34" w:rsidRPr="00DE736E">
        <w:rPr>
          <w:rFonts w:asciiTheme="majorHAnsi" w:hAnsiTheme="majorHAnsi" w:cstheme="majorHAnsi"/>
        </w:rPr>
        <w:t>allow for our continued</w:t>
      </w:r>
      <w:r w:rsidR="00486B83" w:rsidRPr="00DE736E">
        <w:rPr>
          <w:rFonts w:asciiTheme="majorHAnsi" w:hAnsiTheme="majorHAnsi" w:cstheme="majorHAnsi"/>
        </w:rPr>
        <w:t xml:space="preserve"> economic development</w:t>
      </w:r>
      <w:r w:rsidRPr="00DE736E">
        <w:rPr>
          <w:rFonts w:asciiTheme="majorHAnsi" w:hAnsiTheme="majorHAnsi" w:cstheme="majorHAnsi"/>
        </w:rPr>
        <w:t>.</w:t>
      </w:r>
    </w:p>
    <w:p w14:paraId="0000002A" w14:textId="77777777" w:rsidR="00F42A6B" w:rsidRPr="00C42413" w:rsidRDefault="00F42A6B" w:rsidP="00C42413">
      <w:pPr>
        <w:jc w:val="both"/>
        <w:rPr>
          <w:rFonts w:asciiTheme="majorHAnsi" w:hAnsiTheme="majorHAnsi" w:cstheme="majorHAnsi"/>
          <w:b/>
          <w:i/>
        </w:rPr>
      </w:pPr>
    </w:p>
    <w:p w14:paraId="0000002B" w14:textId="211AEA3E"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[OP</w:t>
      </w:r>
      <w:r w:rsidR="001D4C89">
        <w:rPr>
          <w:rFonts w:asciiTheme="majorHAnsi" w:hAnsiTheme="majorHAnsi" w:cstheme="majorHAnsi"/>
          <w:b/>
          <w:i/>
        </w:rPr>
        <w:t>6</w:t>
      </w:r>
      <w:r w:rsidRPr="00C42413">
        <w:rPr>
          <w:rFonts w:asciiTheme="majorHAnsi" w:hAnsiTheme="majorHAnsi" w:cstheme="majorHAnsi"/>
          <w:b/>
          <w:i/>
        </w:rPr>
        <w:t xml:space="preserve">] </w:t>
      </w:r>
      <w:r w:rsidRPr="00C42413">
        <w:rPr>
          <w:rFonts w:asciiTheme="majorHAnsi" w:hAnsiTheme="majorHAnsi" w:cstheme="majorHAnsi"/>
          <w:i/>
        </w:rPr>
        <w:t xml:space="preserve">Call on </w:t>
      </w:r>
      <w:r w:rsidRPr="00C42413">
        <w:rPr>
          <w:rFonts w:asciiTheme="majorHAnsi" w:hAnsiTheme="majorHAnsi" w:cstheme="majorHAnsi"/>
        </w:rPr>
        <w:t xml:space="preserve">the international community to take urgent and immediate action to help us protect our </w:t>
      </w:r>
      <w:del w:id="136" w:author="Australia" w:date="2021-08-26T10:47:00Z">
        <w:r w:rsidR="00EB2172" w:rsidDel="00910F22">
          <w:rPr>
            <w:rFonts w:asciiTheme="majorHAnsi" w:hAnsiTheme="majorHAnsi" w:cstheme="majorHAnsi"/>
          </w:rPr>
          <w:delText>i</w:delText>
        </w:r>
        <w:r w:rsidRPr="00C42413" w:rsidDel="00910F22">
          <w:rPr>
            <w:rFonts w:asciiTheme="majorHAnsi" w:hAnsiTheme="majorHAnsi" w:cstheme="majorHAnsi"/>
          </w:rPr>
          <w:delText xml:space="preserve">slands </w:delText>
        </w:r>
      </w:del>
      <w:ins w:id="137" w:author="Australia" w:date="2021-08-26T10:47:00Z">
        <w:r w:rsidR="00910F22">
          <w:rPr>
            <w:rFonts w:asciiTheme="majorHAnsi" w:hAnsiTheme="majorHAnsi" w:cstheme="majorHAnsi"/>
          </w:rPr>
          <w:t>region</w:t>
        </w:r>
        <w:r w:rsidR="00910F22" w:rsidRPr="00C42413">
          <w:rPr>
            <w:rFonts w:asciiTheme="majorHAnsi" w:hAnsiTheme="majorHAnsi" w:cstheme="majorHAnsi"/>
          </w:rPr>
          <w:t xml:space="preserve"> </w:t>
        </w:r>
      </w:ins>
      <w:r w:rsidRPr="00C42413">
        <w:rPr>
          <w:rFonts w:asciiTheme="majorHAnsi" w:hAnsiTheme="majorHAnsi" w:cstheme="majorHAnsi"/>
        </w:rPr>
        <w:t xml:space="preserve">and peoples from further </w:t>
      </w:r>
      <w:ins w:id="138" w:author="Australia" w:date="2021-08-26T10:47:00Z">
        <w:r w:rsidR="00910F22">
          <w:rPr>
            <w:rFonts w:asciiTheme="majorHAnsi" w:hAnsiTheme="majorHAnsi" w:cstheme="majorHAnsi"/>
          </w:rPr>
          <w:t xml:space="preserve">marine litter and </w:t>
        </w:r>
      </w:ins>
      <w:r w:rsidRPr="00C42413">
        <w:rPr>
          <w:rFonts w:asciiTheme="majorHAnsi" w:hAnsiTheme="majorHAnsi" w:cstheme="majorHAnsi"/>
        </w:rPr>
        <w:t xml:space="preserve">plastic pollution impacts that threaten our marine ecosystems, our food security and our </w:t>
      </w:r>
      <w:r w:rsidR="00486B83">
        <w:rPr>
          <w:rFonts w:asciiTheme="majorHAnsi" w:hAnsiTheme="majorHAnsi" w:cstheme="majorHAnsi"/>
        </w:rPr>
        <w:t>health</w:t>
      </w:r>
      <w:r w:rsidRPr="00C42413">
        <w:rPr>
          <w:rFonts w:asciiTheme="majorHAnsi" w:hAnsiTheme="majorHAnsi" w:cstheme="majorHAnsi"/>
        </w:rPr>
        <w:t>.</w:t>
      </w:r>
    </w:p>
    <w:p w14:paraId="0000002C" w14:textId="77777777" w:rsidR="00F42A6B" w:rsidRPr="00C42413" w:rsidRDefault="00F42A6B" w:rsidP="00C42413">
      <w:pPr>
        <w:jc w:val="both"/>
        <w:rPr>
          <w:rFonts w:asciiTheme="majorHAnsi" w:hAnsiTheme="majorHAnsi" w:cstheme="majorHAnsi"/>
        </w:rPr>
      </w:pPr>
    </w:p>
    <w:p w14:paraId="0000002D" w14:textId="0D5D9A11" w:rsidR="00F42A6B" w:rsidRPr="00C42413" w:rsidRDefault="00C81AD4" w:rsidP="00C42413">
      <w:pPr>
        <w:jc w:val="both"/>
        <w:rPr>
          <w:rFonts w:asciiTheme="majorHAnsi" w:hAnsiTheme="majorHAnsi" w:cstheme="majorHAnsi"/>
          <w:i/>
        </w:rPr>
      </w:pPr>
      <w:r w:rsidRPr="00C42413">
        <w:rPr>
          <w:rFonts w:asciiTheme="majorHAnsi" w:hAnsiTheme="majorHAnsi" w:cstheme="majorHAnsi"/>
          <w:b/>
          <w:i/>
        </w:rPr>
        <w:t>[OP</w:t>
      </w:r>
      <w:r w:rsidR="001D4C89">
        <w:rPr>
          <w:rFonts w:asciiTheme="majorHAnsi" w:hAnsiTheme="majorHAnsi" w:cstheme="majorHAnsi"/>
          <w:b/>
          <w:i/>
        </w:rPr>
        <w:t>7</w:t>
      </w:r>
      <w:r w:rsidRPr="00C42413">
        <w:rPr>
          <w:rFonts w:asciiTheme="majorHAnsi" w:hAnsiTheme="majorHAnsi" w:cstheme="majorHAnsi"/>
          <w:b/>
          <w:i/>
        </w:rPr>
        <w:t xml:space="preserve">] </w:t>
      </w:r>
      <w:r w:rsidR="00CF7306" w:rsidRPr="00C42413">
        <w:rPr>
          <w:rFonts w:asciiTheme="majorHAnsi" w:hAnsiTheme="majorHAnsi" w:cstheme="majorHAnsi"/>
          <w:i/>
        </w:rPr>
        <w:t>Emphasi</w:t>
      </w:r>
      <w:r w:rsidR="00CF7306">
        <w:rPr>
          <w:rFonts w:asciiTheme="majorHAnsi" w:hAnsiTheme="majorHAnsi" w:cstheme="majorHAnsi"/>
          <w:i/>
        </w:rPr>
        <w:t>z</w:t>
      </w:r>
      <w:r w:rsidR="00CF7306" w:rsidRPr="00C42413">
        <w:rPr>
          <w:rFonts w:asciiTheme="majorHAnsi" w:hAnsiTheme="majorHAnsi" w:cstheme="majorHAnsi"/>
          <w:i/>
        </w:rPr>
        <w:t>e</w:t>
      </w:r>
      <w:r w:rsidRPr="00C42413">
        <w:rPr>
          <w:rFonts w:asciiTheme="majorHAnsi" w:hAnsiTheme="majorHAnsi" w:cstheme="majorHAnsi"/>
        </w:rPr>
        <w:t xml:space="preserve"> the need for accessible information and support </w:t>
      </w:r>
      <w:del w:id="139" w:author="Australia" w:date="2021-08-26T10:47:00Z">
        <w:r w:rsidRPr="00C42413" w:rsidDel="00910F22">
          <w:rPr>
            <w:rFonts w:asciiTheme="majorHAnsi" w:hAnsiTheme="majorHAnsi" w:cstheme="majorHAnsi"/>
          </w:rPr>
          <w:delText xml:space="preserve">to </w:delText>
        </w:r>
      </w:del>
      <w:ins w:id="140" w:author="Australia" w:date="2021-08-26T10:47:00Z">
        <w:r w:rsidR="00910F22">
          <w:rPr>
            <w:rFonts w:asciiTheme="majorHAnsi" w:hAnsiTheme="majorHAnsi" w:cstheme="majorHAnsi"/>
          </w:rPr>
          <w:t>for</w:t>
        </w:r>
        <w:r w:rsidR="00910F22" w:rsidRPr="00C42413">
          <w:rPr>
            <w:rFonts w:asciiTheme="majorHAnsi" w:hAnsiTheme="majorHAnsi" w:cstheme="majorHAnsi"/>
          </w:rPr>
          <w:t xml:space="preserve"> </w:t>
        </w:r>
      </w:ins>
      <w:r w:rsidRPr="00C42413">
        <w:rPr>
          <w:rFonts w:asciiTheme="majorHAnsi" w:hAnsiTheme="majorHAnsi" w:cstheme="majorHAnsi"/>
        </w:rPr>
        <w:t xml:space="preserve">scientific research on plastics and plastic pollution, </w:t>
      </w:r>
      <w:commentRangeStart w:id="141"/>
      <w:commentRangeStart w:id="142"/>
      <w:ins w:id="143" w:author="Australia" w:date="2021-08-26T10:47:00Z">
        <w:r w:rsidR="00910F22">
          <w:rPr>
            <w:rFonts w:asciiTheme="majorHAnsi" w:hAnsiTheme="majorHAnsi" w:cstheme="majorHAnsi"/>
          </w:rPr>
          <w:t xml:space="preserve">data collection on waste plastics and material flows </w:t>
        </w:r>
        <w:commentRangeEnd w:id="141"/>
        <w:r w:rsidR="00910F22">
          <w:rPr>
            <w:rStyle w:val="CommentReference"/>
          </w:rPr>
          <w:commentReference w:id="141"/>
        </w:r>
      </w:ins>
      <w:commentRangeEnd w:id="142"/>
      <w:r w:rsidR="00485BAA">
        <w:rPr>
          <w:rStyle w:val="CommentReference"/>
        </w:rPr>
        <w:commentReference w:id="142"/>
      </w:r>
      <w:r w:rsidRPr="00C42413">
        <w:rPr>
          <w:rFonts w:asciiTheme="majorHAnsi" w:hAnsiTheme="majorHAnsi" w:cstheme="majorHAnsi"/>
        </w:rPr>
        <w:t xml:space="preserve">as well as the development of </w:t>
      </w:r>
      <w:ins w:id="144" w:author="Australia" w:date="2021-08-26T10:47:00Z">
        <w:r w:rsidR="00910F22">
          <w:rPr>
            <w:rFonts w:asciiTheme="majorHAnsi" w:hAnsiTheme="majorHAnsi" w:cstheme="majorHAnsi"/>
          </w:rPr>
          <w:t xml:space="preserve">marine litter and </w:t>
        </w:r>
      </w:ins>
      <w:r w:rsidRPr="00C42413">
        <w:rPr>
          <w:rFonts w:asciiTheme="majorHAnsi" w:hAnsiTheme="majorHAnsi" w:cstheme="majorHAnsi"/>
        </w:rPr>
        <w:t xml:space="preserve">plastic pollution prevention best practice to inform robust and coherent policy. </w:t>
      </w:r>
    </w:p>
    <w:p w14:paraId="0000002E" w14:textId="77777777" w:rsidR="00F42A6B" w:rsidRPr="00C42413" w:rsidRDefault="00F42A6B" w:rsidP="00C42413">
      <w:pPr>
        <w:jc w:val="both"/>
        <w:rPr>
          <w:rFonts w:asciiTheme="majorHAnsi" w:hAnsiTheme="majorHAnsi" w:cstheme="majorHAnsi"/>
        </w:rPr>
      </w:pPr>
    </w:p>
    <w:p w14:paraId="0000002F" w14:textId="0FE05F89"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[OP</w:t>
      </w:r>
      <w:r w:rsidR="001D4C89">
        <w:rPr>
          <w:rFonts w:asciiTheme="majorHAnsi" w:hAnsiTheme="majorHAnsi" w:cstheme="majorHAnsi"/>
          <w:b/>
          <w:i/>
        </w:rPr>
        <w:t>8</w:t>
      </w:r>
      <w:r w:rsidRPr="00C42413">
        <w:rPr>
          <w:rFonts w:asciiTheme="majorHAnsi" w:hAnsiTheme="majorHAnsi" w:cstheme="majorHAnsi"/>
          <w:b/>
          <w:i/>
        </w:rPr>
        <w:t xml:space="preserve">] </w:t>
      </w:r>
      <w:r w:rsidRPr="00C42413">
        <w:rPr>
          <w:rFonts w:asciiTheme="majorHAnsi" w:hAnsiTheme="majorHAnsi" w:cstheme="majorHAnsi"/>
          <w:i/>
        </w:rPr>
        <w:t xml:space="preserve">Support </w:t>
      </w:r>
      <w:r w:rsidRPr="00C42413">
        <w:rPr>
          <w:rFonts w:asciiTheme="majorHAnsi" w:hAnsiTheme="majorHAnsi" w:cstheme="majorHAnsi"/>
        </w:rPr>
        <w:t>ambitious policy</w:t>
      </w:r>
      <w:ins w:id="145" w:author="Australia" w:date="2021-08-26T10:47:00Z">
        <w:r w:rsidR="00910F22">
          <w:rPr>
            <w:rFonts w:asciiTheme="majorHAnsi" w:hAnsiTheme="majorHAnsi" w:cstheme="majorHAnsi"/>
          </w:rPr>
          <w:t xml:space="preserve"> implementation</w:t>
        </w:r>
      </w:ins>
      <w:r w:rsidRPr="00C42413">
        <w:rPr>
          <w:rFonts w:asciiTheme="majorHAnsi" w:hAnsiTheme="majorHAnsi" w:cstheme="majorHAnsi"/>
        </w:rPr>
        <w:t xml:space="preserve"> measures </w:t>
      </w:r>
      <w:ins w:id="146" w:author="Australia" w:date="2021-08-26T10:47:00Z">
        <w:r w:rsidR="00910F22">
          <w:rPr>
            <w:rFonts w:asciiTheme="majorHAnsi" w:hAnsiTheme="majorHAnsi" w:cstheme="majorHAnsi"/>
          </w:rPr>
          <w:t xml:space="preserve">through mechanisms such as </w:t>
        </w:r>
      </w:ins>
      <w:commentRangeStart w:id="147"/>
      <w:commentRangeStart w:id="148"/>
      <w:del w:id="149" w:author="Australia" w:date="2021-08-26T10:48:00Z">
        <w:r w:rsidRPr="00C42413" w:rsidDel="00910F22">
          <w:rPr>
            <w:rFonts w:asciiTheme="majorHAnsi" w:hAnsiTheme="majorHAnsi" w:cstheme="majorHAnsi"/>
          </w:rPr>
          <w:delText xml:space="preserve">as part of </w:delText>
        </w:r>
      </w:del>
      <w:r w:rsidRPr="00C42413">
        <w:rPr>
          <w:rFonts w:asciiTheme="majorHAnsi" w:hAnsiTheme="majorHAnsi" w:cstheme="majorHAnsi"/>
        </w:rPr>
        <w:t>National Plastic Pollution Prevention Plans</w:t>
      </w:r>
      <w:commentRangeEnd w:id="147"/>
      <w:r w:rsidR="00910F22">
        <w:rPr>
          <w:rStyle w:val="CommentReference"/>
        </w:rPr>
        <w:commentReference w:id="147"/>
      </w:r>
      <w:commentRangeEnd w:id="148"/>
      <w:r w:rsidR="00485BAA">
        <w:rPr>
          <w:rStyle w:val="CommentReference"/>
        </w:rPr>
        <w:commentReference w:id="148"/>
      </w:r>
      <w:r w:rsidRPr="00C42413">
        <w:rPr>
          <w:rFonts w:asciiTheme="majorHAnsi" w:hAnsiTheme="majorHAnsi" w:cstheme="majorHAnsi"/>
        </w:rPr>
        <w:t xml:space="preserve">, </w:t>
      </w:r>
      <w:ins w:id="150" w:author="Clark Peteru" w:date="2021-08-31T16:48:00Z">
        <w:r w:rsidR="00AF4491">
          <w:rPr>
            <w:rFonts w:asciiTheme="majorHAnsi" w:hAnsiTheme="majorHAnsi" w:cstheme="majorHAnsi"/>
          </w:rPr>
          <w:t>[</w:t>
        </w:r>
        <w:commentRangeStart w:id="151"/>
        <w:r w:rsidR="00AF4491">
          <w:rPr>
            <w:rFonts w:asciiTheme="majorHAnsi" w:hAnsiTheme="majorHAnsi" w:cstheme="majorHAnsi"/>
          </w:rPr>
          <w:t xml:space="preserve">NATIONAL PLANS] </w:t>
        </w:r>
      </w:ins>
      <w:commentRangeEnd w:id="151"/>
      <w:r w:rsidR="00C34E54">
        <w:rPr>
          <w:rStyle w:val="CommentReference"/>
        </w:rPr>
        <w:commentReference w:id="151"/>
      </w:r>
      <w:r w:rsidRPr="00C42413">
        <w:rPr>
          <w:rFonts w:asciiTheme="majorHAnsi" w:hAnsiTheme="majorHAnsi" w:cstheme="majorHAnsi"/>
        </w:rPr>
        <w:t xml:space="preserve">noting the role that </w:t>
      </w:r>
      <w:ins w:id="152" w:author="Australia" w:date="2021-08-26T10:48:00Z">
        <w:r w:rsidR="00910F22">
          <w:rPr>
            <w:rFonts w:asciiTheme="majorHAnsi" w:hAnsiTheme="majorHAnsi" w:cstheme="majorHAnsi"/>
          </w:rPr>
          <w:t xml:space="preserve">the </w:t>
        </w:r>
      </w:ins>
      <w:r w:rsidRPr="00C42413">
        <w:rPr>
          <w:rFonts w:asciiTheme="majorHAnsi" w:hAnsiTheme="majorHAnsi" w:cstheme="majorHAnsi"/>
        </w:rPr>
        <w:t xml:space="preserve">private sector </w:t>
      </w:r>
      <w:del w:id="153" w:author="Liz FERGUSON" w:date="2021-08-26T12:31:00Z">
        <w:r w:rsidRPr="00C42413" w:rsidDel="00E87749">
          <w:rPr>
            <w:rFonts w:asciiTheme="majorHAnsi" w:hAnsiTheme="majorHAnsi" w:cstheme="majorHAnsi"/>
          </w:rPr>
          <w:delText xml:space="preserve">must </w:delText>
        </w:r>
      </w:del>
      <w:ins w:id="154" w:author="Liz FERGUSON" w:date="2021-08-26T12:31:00Z">
        <w:r w:rsidR="00E87749">
          <w:rPr>
            <w:rFonts w:asciiTheme="majorHAnsi" w:hAnsiTheme="majorHAnsi" w:cstheme="majorHAnsi"/>
          </w:rPr>
          <w:t>can</w:t>
        </w:r>
        <w:r w:rsidR="00E87749" w:rsidRPr="00C42413">
          <w:rPr>
            <w:rFonts w:asciiTheme="majorHAnsi" w:hAnsiTheme="majorHAnsi" w:cstheme="majorHAnsi"/>
          </w:rPr>
          <w:t xml:space="preserve"> </w:t>
        </w:r>
      </w:ins>
      <w:r w:rsidRPr="00C42413">
        <w:rPr>
          <w:rFonts w:asciiTheme="majorHAnsi" w:hAnsiTheme="majorHAnsi" w:cstheme="majorHAnsi"/>
        </w:rPr>
        <w:t xml:space="preserve">play in helping drive solutions such as product stewardship, including extended producer responsibility and container deposit schemes. </w:t>
      </w:r>
    </w:p>
    <w:p w14:paraId="00000030" w14:textId="77777777" w:rsidR="00F42A6B" w:rsidRPr="00C42413" w:rsidRDefault="00F42A6B" w:rsidP="00C42413">
      <w:pPr>
        <w:jc w:val="both"/>
        <w:rPr>
          <w:rFonts w:asciiTheme="majorHAnsi" w:hAnsiTheme="majorHAnsi" w:cstheme="majorHAnsi"/>
        </w:rPr>
      </w:pPr>
    </w:p>
    <w:p w14:paraId="00000032" w14:textId="4D35904C" w:rsidR="00F42A6B" w:rsidRDefault="00C81AD4" w:rsidP="00080DE1">
      <w:pPr>
        <w:jc w:val="both"/>
        <w:rPr>
          <w:i/>
        </w:rPr>
      </w:pPr>
      <w:r w:rsidRPr="00C42413">
        <w:rPr>
          <w:rFonts w:asciiTheme="majorHAnsi" w:hAnsiTheme="majorHAnsi" w:cstheme="majorHAnsi"/>
          <w:b/>
        </w:rPr>
        <w:t>[</w:t>
      </w:r>
      <w:r w:rsidRPr="00C42413">
        <w:rPr>
          <w:rFonts w:asciiTheme="majorHAnsi" w:hAnsiTheme="majorHAnsi" w:cstheme="majorHAnsi"/>
          <w:b/>
          <w:i/>
        </w:rPr>
        <w:t>OP</w:t>
      </w:r>
      <w:r w:rsidR="001D4C89">
        <w:rPr>
          <w:rFonts w:asciiTheme="majorHAnsi" w:hAnsiTheme="majorHAnsi" w:cstheme="majorHAnsi"/>
          <w:b/>
          <w:i/>
        </w:rPr>
        <w:t>9</w:t>
      </w:r>
      <w:r w:rsidRPr="00C42413">
        <w:rPr>
          <w:rFonts w:asciiTheme="majorHAnsi" w:hAnsiTheme="majorHAnsi" w:cstheme="majorHAnsi"/>
          <w:b/>
          <w:i/>
        </w:rPr>
        <w:t xml:space="preserve">] </w:t>
      </w:r>
      <w:r w:rsidR="00CF7306" w:rsidRPr="00C42413">
        <w:rPr>
          <w:rFonts w:asciiTheme="majorHAnsi" w:hAnsiTheme="majorHAnsi" w:cstheme="majorHAnsi"/>
          <w:i/>
        </w:rPr>
        <w:t>Emphasi</w:t>
      </w:r>
      <w:r w:rsidR="00CF7306">
        <w:rPr>
          <w:rFonts w:asciiTheme="majorHAnsi" w:hAnsiTheme="majorHAnsi" w:cstheme="majorHAnsi"/>
          <w:i/>
        </w:rPr>
        <w:t>z</w:t>
      </w:r>
      <w:r w:rsidR="00CF7306" w:rsidRPr="00C42413">
        <w:rPr>
          <w:rFonts w:asciiTheme="majorHAnsi" w:hAnsiTheme="majorHAnsi" w:cstheme="majorHAnsi"/>
          <w:i/>
        </w:rPr>
        <w:t>e</w:t>
      </w:r>
      <w:r w:rsidRPr="00C42413">
        <w:rPr>
          <w:rFonts w:asciiTheme="majorHAnsi" w:hAnsiTheme="majorHAnsi" w:cstheme="majorHAnsi"/>
        </w:rPr>
        <w:t xml:space="preserve"> that Indigenous Knowledge Systems, Practices, and Innovations </w:t>
      </w:r>
      <w:ins w:id="155" w:author="Australia" w:date="2021-08-26T10:48:00Z">
        <w:r w:rsidR="00910F22" w:rsidRPr="006C0CD2">
          <w:rPr>
            <w:rFonts w:asciiTheme="majorHAnsi" w:hAnsiTheme="majorHAnsi" w:cstheme="majorHAnsi"/>
          </w:rPr>
          <w:t xml:space="preserve">with their free prior and </w:t>
        </w:r>
        <w:commentRangeStart w:id="156"/>
        <w:r w:rsidR="00910F22" w:rsidRPr="006C0CD2">
          <w:rPr>
            <w:rFonts w:asciiTheme="majorHAnsi" w:hAnsiTheme="majorHAnsi" w:cstheme="majorHAnsi"/>
          </w:rPr>
          <w:t>informed</w:t>
        </w:r>
      </w:ins>
      <w:commentRangeEnd w:id="156"/>
      <w:r w:rsidR="00485BAA">
        <w:rPr>
          <w:rStyle w:val="CommentReference"/>
        </w:rPr>
        <w:commentReference w:id="156"/>
      </w:r>
      <w:ins w:id="157" w:author="Australia" w:date="2021-08-26T10:48:00Z">
        <w:r w:rsidR="00910F22" w:rsidRPr="006C0CD2">
          <w:rPr>
            <w:rFonts w:asciiTheme="majorHAnsi" w:hAnsiTheme="majorHAnsi" w:cstheme="majorHAnsi"/>
          </w:rPr>
          <w:t xml:space="preserve"> consent</w:t>
        </w:r>
        <w:r w:rsidR="00910F22" w:rsidRPr="00C42413">
          <w:rPr>
            <w:rFonts w:asciiTheme="majorHAnsi" w:hAnsiTheme="majorHAnsi" w:cstheme="majorHAnsi"/>
          </w:rPr>
          <w:t xml:space="preserve"> </w:t>
        </w:r>
      </w:ins>
      <w:r w:rsidRPr="00C42413">
        <w:rPr>
          <w:rFonts w:asciiTheme="majorHAnsi" w:hAnsiTheme="majorHAnsi" w:cstheme="majorHAnsi"/>
        </w:rPr>
        <w:t>must be an integral part of the solution to the plastics crisis</w:t>
      </w:r>
      <w:bookmarkStart w:id="158" w:name="_heading=h.1fob9te" w:colFirst="0" w:colLast="0"/>
      <w:bookmarkEnd w:id="158"/>
      <w:r w:rsidR="00080DE1">
        <w:rPr>
          <w:rFonts w:asciiTheme="majorHAnsi" w:hAnsiTheme="majorHAnsi" w:cstheme="majorHAnsi"/>
        </w:rPr>
        <w:t>.</w:t>
      </w:r>
    </w:p>
    <w:sectPr w:rsidR="00F42A6B">
      <w:headerReference w:type="even" r:id="rId24"/>
      <w:headerReference w:type="default" r:id="rId25"/>
      <w:footerReference w:type="even" r:id="rId26"/>
      <w:footerReference w:type="default" r:id="rId27"/>
      <w:headerReference w:type="first" r:id="rId28"/>
      <w:footerReference w:type="first" r:id="rId29"/>
      <w:pgSz w:w="11900" w:h="16840"/>
      <w:pgMar w:top="1440" w:right="1800" w:bottom="1135" w:left="1800" w:header="708" w:footer="708"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stralia" w:date="2021-08-26T09:30:00Z" w:initials="AU">
    <w:p w14:paraId="3137B771" w14:textId="77777777" w:rsidR="000C31EE" w:rsidRDefault="000C31EE" w:rsidP="000C31EE">
      <w:pPr>
        <w:pStyle w:val="CommentText"/>
      </w:pPr>
      <w:r>
        <w:rPr>
          <w:rStyle w:val="CommentReference"/>
        </w:rPr>
        <w:annotationRef/>
      </w:r>
      <w:r>
        <w:t>If metropolitan members of SPREP are being called on to endorse this declaration, we suggest broadening the title.</w:t>
      </w:r>
    </w:p>
    <w:p w14:paraId="418542EA" w14:textId="77777777" w:rsidR="000C31EE" w:rsidRDefault="000C31EE" w:rsidP="000C31EE">
      <w:pPr>
        <w:pStyle w:val="CommentText"/>
      </w:pPr>
    </w:p>
    <w:p w14:paraId="5E382CD1" w14:textId="3064F52F" w:rsidR="000C31EE" w:rsidRDefault="000C31EE" w:rsidP="000C31EE">
      <w:pPr>
        <w:pStyle w:val="CommentText"/>
      </w:pPr>
      <w:r>
        <w:t>We also recommend consulting with other metropolitan members of SPREP on how to reference them in the Declaration.</w:t>
      </w:r>
    </w:p>
  </w:comment>
  <w:comment w:id="1" w:author="Clark Peteru" w:date="2021-08-31T15:24:00Z" w:initials="CP">
    <w:p w14:paraId="1B593590" w14:textId="3F48296C" w:rsidR="00FA64D8" w:rsidRDefault="00FA64D8">
      <w:pPr>
        <w:pStyle w:val="CommentText"/>
      </w:pPr>
      <w:r>
        <w:rPr>
          <w:rStyle w:val="CommentReference"/>
        </w:rPr>
        <w:annotationRef/>
      </w:r>
      <w:r>
        <w:t xml:space="preserve">Ok </w:t>
      </w:r>
      <w:r w:rsidR="00A70807">
        <w:t>New Zealand also made the same input</w:t>
      </w:r>
    </w:p>
  </w:comment>
  <w:comment w:id="4" w:author="Australia" w:date="2021-08-26T09:30:00Z" w:initials="AU">
    <w:p w14:paraId="72FA9745" w14:textId="528986CC" w:rsidR="000C31EE" w:rsidRDefault="000C31EE" w:rsidP="000C31EE">
      <w:pPr>
        <w:pStyle w:val="CommentText"/>
      </w:pPr>
      <w:r>
        <w:rPr>
          <w:rStyle w:val="CommentReference"/>
        </w:rPr>
        <w:annotationRef/>
      </w:r>
      <w:r>
        <w:rPr>
          <w:rStyle w:val="CommentReference"/>
        </w:rPr>
        <w:annotationRef/>
      </w:r>
      <w:r>
        <w:t xml:space="preserve">International discussions through UNEA to date have focused on marine plastic litter. While we </w:t>
      </w:r>
      <w:proofErr w:type="spellStart"/>
      <w:r>
        <w:t>recognise</w:t>
      </w:r>
      <w:proofErr w:type="spellEnd"/>
      <w:r>
        <w:t xml:space="preserve"> that marine plastic litter is a symptom of the broader problem of plastic pollution, it is important we highlight that marine plastic litter is a key issue for the region. We’d also prefer the construction </w:t>
      </w:r>
      <w:r w:rsidR="003676A5">
        <w:t>for</w:t>
      </w:r>
      <w:r>
        <w:t xml:space="preserve"> the Ministerial Conference and for this to be carried through the </w:t>
      </w:r>
      <w:r w:rsidR="00A27AA0">
        <w:t>declaration.</w:t>
      </w:r>
    </w:p>
    <w:p w14:paraId="5CD7B835" w14:textId="128A29F4" w:rsidR="000C31EE" w:rsidRDefault="000C31EE">
      <w:pPr>
        <w:pStyle w:val="CommentText"/>
      </w:pPr>
    </w:p>
  </w:comment>
  <w:comment w:id="5" w:author="Clark Peteru" w:date="2021-08-31T15:25:00Z" w:initials="CP">
    <w:p w14:paraId="2925BB13" w14:textId="3EC2D0A5" w:rsidR="00FA64D8" w:rsidRDefault="00FA64D8">
      <w:pPr>
        <w:pStyle w:val="CommentText"/>
      </w:pPr>
      <w:r>
        <w:rPr>
          <w:rStyle w:val="CommentReference"/>
        </w:rPr>
        <w:annotationRef/>
      </w:r>
      <w:r>
        <w:t>Ok</w:t>
      </w:r>
      <w:r w:rsidR="00CC5A91">
        <w:t xml:space="preserve"> also suggested by New Zealand</w:t>
      </w:r>
    </w:p>
    <w:p w14:paraId="7DF8F773" w14:textId="1BBFD39C" w:rsidR="00FA64D8" w:rsidRDefault="00FA64D8">
      <w:pPr>
        <w:pStyle w:val="CommentText"/>
      </w:pPr>
    </w:p>
  </w:comment>
  <w:comment w:id="7" w:author="Anthony Talouli" w:date="2021-09-01T12:57:00Z" w:initials="AT">
    <w:p w14:paraId="3D8FF92A" w14:textId="647A3D4C" w:rsidR="00C34E54" w:rsidRDefault="00C34E54">
      <w:pPr>
        <w:pStyle w:val="CommentText"/>
      </w:pPr>
      <w:r>
        <w:rPr>
          <w:rStyle w:val="CommentReference"/>
        </w:rPr>
        <w:annotationRef/>
      </w:r>
      <w:r>
        <w:t>By Australia, New Zealand</w:t>
      </w:r>
    </w:p>
  </w:comment>
  <w:comment w:id="10" w:author="Anthony Talouli" w:date="2021-09-01T12:18:00Z" w:initials="AT">
    <w:p w14:paraId="3D04319E" w14:textId="6F8C264C" w:rsidR="002F4918" w:rsidRDefault="002F4918">
      <w:pPr>
        <w:pStyle w:val="CommentText"/>
      </w:pPr>
      <w:r>
        <w:rPr>
          <w:rStyle w:val="CommentReference"/>
        </w:rPr>
        <w:annotationRef/>
      </w:r>
      <w:r w:rsidR="00343420">
        <w:rPr>
          <w:rStyle w:val="CommentReference"/>
        </w:rPr>
        <w:annotationRef/>
      </w:r>
      <w:r w:rsidR="00343420">
        <w:t>Capital text from the UK</w:t>
      </w:r>
    </w:p>
  </w:comment>
  <w:comment w:id="15" w:author="Anthony Talouli" w:date="2021-09-01T12:18:00Z" w:initials="AT">
    <w:p w14:paraId="34942CBB" w14:textId="2846BE6D" w:rsidR="002F4918" w:rsidRDefault="002F4918">
      <w:pPr>
        <w:pStyle w:val="CommentText"/>
      </w:pPr>
      <w:r>
        <w:rPr>
          <w:rStyle w:val="CommentReference"/>
        </w:rPr>
        <w:annotationRef/>
      </w:r>
      <w:r>
        <w:t>Capital text from the UK</w:t>
      </w:r>
    </w:p>
  </w:comment>
  <w:comment w:id="17" w:author="Australia" w:date="2021-08-26T10:48:00Z" w:initials="AU">
    <w:p w14:paraId="3CAD1DA2" w14:textId="77777777" w:rsidR="00483331" w:rsidRDefault="00483331" w:rsidP="00483331">
      <w:pPr>
        <w:pStyle w:val="CommentText"/>
      </w:pPr>
      <w:r>
        <w:rPr>
          <w:rStyle w:val="CommentReference"/>
        </w:rPr>
        <w:annotationRef/>
      </w:r>
      <w:r>
        <w:rPr>
          <w:rStyle w:val="CommentReference"/>
        </w:rPr>
        <w:annotationRef/>
      </w:r>
      <w:r>
        <w:rPr>
          <w:rStyle w:val="CommentReference"/>
        </w:rPr>
        <w:annotationRef/>
      </w:r>
      <w:r>
        <w:t>We suggest inserting the Paris Agreement into the list as it is not picked up by reference to the UNFCC</w:t>
      </w:r>
    </w:p>
    <w:p w14:paraId="2AC9B7AF" w14:textId="5856B72D" w:rsidR="00483331" w:rsidRDefault="00483331">
      <w:pPr>
        <w:pStyle w:val="CommentText"/>
      </w:pPr>
    </w:p>
  </w:comment>
  <w:comment w:id="18" w:author="Clark Peteru" w:date="2021-08-31T15:25:00Z" w:initials="CP">
    <w:p w14:paraId="35EDC6E6" w14:textId="3D019A71" w:rsidR="00FA64D8" w:rsidRDefault="00FA64D8">
      <w:pPr>
        <w:pStyle w:val="CommentText"/>
      </w:pPr>
      <w:r>
        <w:rPr>
          <w:rStyle w:val="CommentReference"/>
        </w:rPr>
        <w:annotationRef/>
      </w:r>
      <w:r>
        <w:t>ok</w:t>
      </w:r>
    </w:p>
  </w:comment>
  <w:comment w:id="21" w:author="Anthony Talouli" w:date="2021-09-01T12:52:00Z" w:initials="AT">
    <w:p w14:paraId="6EA6260C" w14:textId="56890DC0" w:rsidR="00343420" w:rsidRDefault="00343420">
      <w:pPr>
        <w:pStyle w:val="CommentText"/>
      </w:pPr>
      <w:r>
        <w:rPr>
          <w:rStyle w:val="CommentReference"/>
        </w:rPr>
        <w:annotationRef/>
      </w:r>
      <w:r>
        <w:t>By NZ</w:t>
      </w:r>
    </w:p>
  </w:comment>
  <w:comment w:id="24" w:author="Anthony Talouli" w:date="2021-09-01T12:52:00Z" w:initials="AT">
    <w:p w14:paraId="1758A08F" w14:textId="5135BE9C" w:rsidR="00343420" w:rsidRDefault="00343420">
      <w:pPr>
        <w:pStyle w:val="CommentText"/>
      </w:pPr>
      <w:r>
        <w:rPr>
          <w:rStyle w:val="CommentReference"/>
        </w:rPr>
        <w:annotationRef/>
      </w:r>
      <w:r>
        <w:t>By NZ</w:t>
      </w:r>
    </w:p>
  </w:comment>
  <w:comment w:id="27" w:author="Anthony Talouli" w:date="2021-09-01T12:52:00Z" w:initials="AT">
    <w:p w14:paraId="62E17356" w14:textId="4AFE42E1" w:rsidR="00343420" w:rsidRDefault="00343420">
      <w:pPr>
        <w:pStyle w:val="CommentText"/>
      </w:pPr>
      <w:r>
        <w:rPr>
          <w:rStyle w:val="CommentReference"/>
        </w:rPr>
        <w:annotationRef/>
      </w:r>
      <w:r>
        <w:t>By NZ</w:t>
      </w:r>
    </w:p>
  </w:comment>
  <w:comment w:id="28" w:author="Anthony Talouli" w:date="2021-09-01T12:52:00Z" w:initials="AT">
    <w:p w14:paraId="15DE3B1E" w14:textId="15851F3E" w:rsidR="00343420" w:rsidRDefault="00343420">
      <w:pPr>
        <w:pStyle w:val="CommentText"/>
      </w:pPr>
      <w:r>
        <w:rPr>
          <w:rStyle w:val="CommentReference"/>
        </w:rPr>
        <w:annotationRef/>
      </w:r>
      <w:r>
        <w:t>By NZ</w:t>
      </w:r>
    </w:p>
  </w:comment>
  <w:comment w:id="34" w:author="Australia" w:date="2021-08-26T09:32:00Z" w:initials="AU">
    <w:p w14:paraId="5157529F" w14:textId="77777777" w:rsidR="000C31EE" w:rsidRDefault="000C31EE" w:rsidP="000C31EE">
      <w:pPr>
        <w:pStyle w:val="CommentText"/>
      </w:pPr>
      <w:r>
        <w:rPr>
          <w:rStyle w:val="CommentReference"/>
        </w:rPr>
        <w:annotationRef/>
      </w:r>
      <w:r>
        <w:rPr>
          <w:rStyle w:val="CommentReference"/>
        </w:rPr>
        <w:annotationRef/>
      </w:r>
      <w:r>
        <w:t xml:space="preserve">We understand this Framework is on the agenda for the SPREP meeting so suggest this text is square bracketed. </w:t>
      </w:r>
    </w:p>
    <w:p w14:paraId="370F35C7" w14:textId="1E097F19" w:rsidR="000C31EE" w:rsidRDefault="000C31EE">
      <w:pPr>
        <w:pStyle w:val="CommentText"/>
      </w:pPr>
    </w:p>
  </w:comment>
  <w:comment w:id="35" w:author="Clark Peteru" w:date="2021-08-31T15:31:00Z" w:initials="CP">
    <w:p w14:paraId="17211F62" w14:textId="4BEF7856" w:rsidR="00FA64D8" w:rsidRDefault="00FA64D8">
      <w:pPr>
        <w:pStyle w:val="CommentText"/>
      </w:pPr>
      <w:r>
        <w:rPr>
          <w:rStyle w:val="CommentReference"/>
        </w:rPr>
        <w:annotationRef/>
      </w:r>
      <w:r>
        <w:t xml:space="preserve"> SM agenda </w:t>
      </w:r>
      <w:r w:rsidR="0002284A">
        <w:t>8.2.2; it’s a direct quote from 2018 Action Plan.</w:t>
      </w:r>
    </w:p>
  </w:comment>
  <w:comment w:id="39" w:author="Anthony Talouli" w:date="2021-09-01T12:53:00Z" w:initials="AT">
    <w:p w14:paraId="05EF12EA" w14:textId="59ACC82E" w:rsidR="00343420" w:rsidRDefault="00343420">
      <w:pPr>
        <w:pStyle w:val="CommentText"/>
      </w:pPr>
      <w:r>
        <w:rPr>
          <w:rStyle w:val="CommentReference"/>
        </w:rPr>
        <w:annotationRef/>
      </w:r>
      <w:r>
        <w:rPr>
          <w:rStyle w:val="CommentReference"/>
        </w:rPr>
        <w:annotationRef/>
      </w:r>
      <w:r>
        <w:t>Capital text from the UK</w:t>
      </w:r>
    </w:p>
  </w:comment>
  <w:comment w:id="41" w:author="Australia" w:date="2021-08-26T09:32:00Z" w:initials="AU">
    <w:p w14:paraId="05F00E8C" w14:textId="77777777" w:rsidR="000C31EE" w:rsidRDefault="000C31EE" w:rsidP="000C31EE">
      <w:pPr>
        <w:pStyle w:val="CommentText"/>
      </w:pPr>
      <w:r>
        <w:rPr>
          <w:rStyle w:val="CommentReference"/>
        </w:rPr>
        <w:annotationRef/>
      </w:r>
      <w:r>
        <w:rPr>
          <w:rStyle w:val="CommentReference"/>
        </w:rPr>
        <w:annotationRef/>
      </w:r>
      <w:r>
        <w:t xml:space="preserve"> Australia does extract fossil fuels and we do produce limited HDPE, LDPE and PP polymers. We import 100% of PET, PVC and PS polymers in their primary forms. </w:t>
      </w:r>
    </w:p>
    <w:p w14:paraId="3BFCF8FC" w14:textId="656ACFA6" w:rsidR="000C31EE" w:rsidRDefault="000C31EE">
      <w:pPr>
        <w:pStyle w:val="CommentText"/>
      </w:pPr>
    </w:p>
  </w:comment>
  <w:comment w:id="42" w:author="Clark Peteru" w:date="2021-08-31T15:34:00Z" w:initials="CP">
    <w:p w14:paraId="11A3274E" w14:textId="0F021EFD" w:rsidR="00FA64D8" w:rsidRDefault="00FA64D8">
      <w:pPr>
        <w:pStyle w:val="CommentText"/>
      </w:pPr>
      <w:r>
        <w:rPr>
          <w:rStyle w:val="CommentReference"/>
        </w:rPr>
        <w:annotationRef/>
      </w:r>
      <w:r>
        <w:t>ok</w:t>
      </w:r>
    </w:p>
  </w:comment>
  <w:comment w:id="46" w:author="Anthony Talouli" w:date="2021-09-01T12:53:00Z" w:initials="AT">
    <w:p w14:paraId="516F0B9A" w14:textId="3E88DCD2" w:rsidR="00343420" w:rsidRDefault="00343420">
      <w:pPr>
        <w:pStyle w:val="CommentText"/>
      </w:pPr>
      <w:r>
        <w:rPr>
          <w:rStyle w:val="CommentReference"/>
        </w:rPr>
        <w:annotationRef/>
      </w:r>
      <w:r>
        <w:t>By NZ</w:t>
      </w:r>
    </w:p>
  </w:comment>
  <w:comment w:id="53" w:author="Anthony Talouli" w:date="2021-09-01T12:54:00Z" w:initials="AT">
    <w:p w14:paraId="628D9C29" w14:textId="1CC82EA8" w:rsidR="00343420" w:rsidRDefault="00343420">
      <w:pPr>
        <w:pStyle w:val="CommentText"/>
      </w:pPr>
      <w:r>
        <w:rPr>
          <w:rStyle w:val="CommentReference"/>
        </w:rPr>
        <w:annotationRef/>
      </w:r>
      <w:r>
        <w:t>By UK</w:t>
      </w:r>
    </w:p>
  </w:comment>
  <w:comment w:id="62" w:author="Australia" w:date="2021-08-26T10:39:00Z" w:initials="AU">
    <w:p w14:paraId="08838677" w14:textId="77777777" w:rsidR="00EA1356" w:rsidRDefault="00EA1356" w:rsidP="00EA1356">
      <w:pPr>
        <w:pStyle w:val="CommentText"/>
      </w:pPr>
      <w:r>
        <w:rPr>
          <w:rStyle w:val="CommentReference"/>
        </w:rPr>
        <w:annotationRef/>
      </w:r>
      <w:r>
        <w:t xml:space="preserve">We propose broadening the language so that it covers the circumstances of all countries in the Declaration. We are also keen to engage plastics producing industries in solving the problem and recommend that we adopt a whole of life-cycle approach for the new global instrument, and that it engages industry and civil society to ensure that they have a role in the solution. We also note some marine plastic litter is generated locally. </w:t>
      </w:r>
    </w:p>
    <w:p w14:paraId="249CCE74" w14:textId="38CA307D" w:rsidR="00EA1356" w:rsidRDefault="00EA1356">
      <w:pPr>
        <w:pStyle w:val="CommentText"/>
      </w:pPr>
    </w:p>
  </w:comment>
  <w:comment w:id="63" w:author="Clark Peteru" w:date="2021-08-31T15:36:00Z" w:initials="CP">
    <w:p w14:paraId="5F2D822D" w14:textId="61FE351B" w:rsidR="00B81135" w:rsidRDefault="00B81135">
      <w:pPr>
        <w:pStyle w:val="CommentText"/>
      </w:pPr>
      <w:r>
        <w:rPr>
          <w:rStyle w:val="CommentReference"/>
        </w:rPr>
        <w:annotationRef/>
      </w:r>
      <w:r>
        <w:t>ok</w:t>
      </w:r>
    </w:p>
  </w:comment>
  <w:comment w:id="73" w:author="Anthony Talouli" w:date="2021-09-01T12:55:00Z" w:initials="AT">
    <w:p w14:paraId="4187FBAD" w14:textId="3A7660C3" w:rsidR="00C34E54" w:rsidRDefault="00C34E54">
      <w:pPr>
        <w:pStyle w:val="CommentText"/>
      </w:pPr>
      <w:r>
        <w:rPr>
          <w:rStyle w:val="CommentReference"/>
        </w:rPr>
        <w:annotationRef/>
      </w:r>
      <w:r>
        <w:rPr>
          <w:highlight w:val="yellow"/>
        </w:rPr>
        <w:t xml:space="preserve">By NZ - </w:t>
      </w:r>
      <w:r w:rsidRPr="00C01CA3">
        <w:rPr>
          <w:highlight w:val="yellow"/>
        </w:rPr>
        <w:t xml:space="preserve">The figures in </w:t>
      </w:r>
      <w:r w:rsidRPr="00C01CA3">
        <w:rPr>
          <w:b/>
          <w:highlight w:val="yellow"/>
        </w:rPr>
        <w:t>PP7</w:t>
      </w:r>
      <w:r w:rsidRPr="00C01CA3">
        <w:rPr>
          <w:highlight w:val="yellow"/>
        </w:rPr>
        <w:t xml:space="preserve"> would have greater impact if we were able to include references to the sources in a footnote. If this is not possible, then we would suggest that we refer to general trends rather than specific figures, which would rapidly become out of date</w:t>
      </w:r>
    </w:p>
  </w:comment>
  <w:comment w:id="75" w:author="Australia" w:date="2021-08-26T10:40:00Z" w:initials="AU">
    <w:p w14:paraId="347BE43A" w14:textId="77777777" w:rsidR="00EA1356" w:rsidRDefault="00EA1356" w:rsidP="00EA1356">
      <w:pPr>
        <w:pStyle w:val="CommentText"/>
      </w:pPr>
      <w:r>
        <w:rPr>
          <w:rStyle w:val="CommentReference"/>
        </w:rPr>
        <w:annotationRef/>
      </w:r>
      <w:r>
        <w:rPr>
          <w:rStyle w:val="CommentReference"/>
        </w:rPr>
        <w:annotationRef/>
      </w:r>
      <w:r>
        <w:t>Some of the examples listed (e.g. CDSs) are not policy frameworks</w:t>
      </w:r>
    </w:p>
    <w:p w14:paraId="06501768" w14:textId="0FEF619C" w:rsidR="00EA1356" w:rsidRDefault="00EA1356">
      <w:pPr>
        <w:pStyle w:val="CommentText"/>
      </w:pPr>
    </w:p>
  </w:comment>
  <w:comment w:id="76" w:author="Clark Peteru" w:date="2021-08-31T15:37:00Z" w:initials="CP">
    <w:p w14:paraId="65AF0BFF" w14:textId="5A242FC3" w:rsidR="00B81135" w:rsidRDefault="00B81135">
      <w:pPr>
        <w:pStyle w:val="CommentText"/>
      </w:pPr>
      <w:r>
        <w:rPr>
          <w:rStyle w:val="CommentReference"/>
        </w:rPr>
        <w:annotationRef/>
      </w:r>
      <w:r>
        <w:t>Ok</w:t>
      </w:r>
    </w:p>
    <w:p w14:paraId="6B1F51E9" w14:textId="0390D103" w:rsidR="00B81135" w:rsidRDefault="00B81135">
      <w:pPr>
        <w:pStyle w:val="CommentText"/>
      </w:pPr>
    </w:p>
  </w:comment>
  <w:comment w:id="77" w:author="Australia" w:date="2021-08-26T10:40:00Z" w:initials="AU">
    <w:p w14:paraId="070147C7" w14:textId="77777777" w:rsidR="00EA1356" w:rsidRDefault="00EA1356" w:rsidP="00EA1356">
      <w:pPr>
        <w:pStyle w:val="CommentText"/>
      </w:pPr>
      <w:r>
        <w:rPr>
          <w:rStyle w:val="CommentReference"/>
        </w:rPr>
        <w:annotationRef/>
      </w:r>
      <w:r>
        <w:rPr>
          <w:rStyle w:val="CommentReference"/>
        </w:rPr>
        <w:annotationRef/>
      </w:r>
      <w:r>
        <w:t xml:space="preserve">Australia is still consulting on our position on the global treaty so we’re not </w:t>
      </w:r>
      <w:proofErr w:type="gramStart"/>
      <w:r>
        <w:t>in a position</w:t>
      </w:r>
      <w:proofErr w:type="gramEnd"/>
      <w:r>
        <w:t xml:space="preserve"> to define these elements as yet. We’d welcome further discussions on the Pacific regional approach. </w:t>
      </w:r>
    </w:p>
    <w:p w14:paraId="327A9142" w14:textId="572B43A8" w:rsidR="00EA1356" w:rsidRDefault="00EA1356">
      <w:pPr>
        <w:pStyle w:val="CommentText"/>
      </w:pPr>
    </w:p>
  </w:comment>
  <w:comment w:id="78" w:author="Clark Peteru" w:date="2021-08-31T15:38:00Z" w:initials="CP">
    <w:p w14:paraId="5BF570BE" w14:textId="254ADEBA" w:rsidR="00B81135" w:rsidRDefault="00B81135">
      <w:pPr>
        <w:pStyle w:val="CommentText"/>
      </w:pPr>
      <w:r>
        <w:rPr>
          <w:rStyle w:val="CommentReference"/>
        </w:rPr>
        <w:annotationRef/>
      </w:r>
      <w:r>
        <w:t xml:space="preserve">Ok </w:t>
      </w:r>
    </w:p>
  </w:comment>
  <w:comment w:id="84" w:author="Anthony Talouli" w:date="2021-09-01T12:55:00Z" w:initials="AT">
    <w:p w14:paraId="6CB993FA" w14:textId="4E928717" w:rsidR="00C34E54" w:rsidRDefault="00C34E54">
      <w:pPr>
        <w:pStyle w:val="CommentText"/>
      </w:pPr>
      <w:r>
        <w:rPr>
          <w:rStyle w:val="CommentReference"/>
        </w:rPr>
        <w:annotationRef/>
      </w:r>
      <w:r>
        <w:t>By UK</w:t>
      </w:r>
    </w:p>
  </w:comment>
  <w:comment w:id="86" w:author="Australia" w:date="2021-08-26T10:40:00Z" w:initials="AU">
    <w:p w14:paraId="07845EC5" w14:textId="77777777" w:rsidR="00EA1356" w:rsidRDefault="00EA1356" w:rsidP="00EA1356">
      <w:pPr>
        <w:pStyle w:val="CommentText"/>
      </w:pPr>
      <w:r>
        <w:rPr>
          <w:rStyle w:val="CommentReference"/>
        </w:rPr>
        <w:annotationRef/>
      </w:r>
      <w:r>
        <w:rPr>
          <w:rStyle w:val="CommentReference"/>
        </w:rPr>
        <w:annotationRef/>
      </w:r>
      <w:r>
        <w:t xml:space="preserve">Australia does produce limited amounts of virgin plastics. We recognize that it makes a small contribution to marine plastic litter from land and </w:t>
      </w:r>
      <w:proofErr w:type="gramStart"/>
      <w:r>
        <w:t>sea based</w:t>
      </w:r>
      <w:proofErr w:type="gramEnd"/>
      <w:r>
        <w:t xml:space="preserve"> sources and are working to limit the discharge of plastics into the environment through our National Plastics Plan. We also acknowledge that a proportion of our marine plastic litter has a domestic source. </w:t>
      </w:r>
    </w:p>
    <w:p w14:paraId="633B0D59" w14:textId="7C346C00" w:rsidR="00EA1356" w:rsidRDefault="00EA1356">
      <w:pPr>
        <w:pStyle w:val="CommentText"/>
      </w:pPr>
    </w:p>
  </w:comment>
  <w:comment w:id="87" w:author="Clark Peteru" w:date="2021-08-31T15:39:00Z" w:initials="CP">
    <w:p w14:paraId="1D8F17B0" w14:textId="4CAEB688" w:rsidR="00B81135" w:rsidRDefault="00B81135">
      <w:pPr>
        <w:pStyle w:val="CommentText"/>
      </w:pPr>
      <w:r>
        <w:rPr>
          <w:rStyle w:val="CommentReference"/>
        </w:rPr>
        <w:annotationRef/>
      </w:r>
      <w:r>
        <w:t>Ok</w:t>
      </w:r>
    </w:p>
  </w:comment>
  <w:comment w:id="92" w:author="Australia" w:date="2021-08-26T10:44:00Z" w:initials="AU">
    <w:p w14:paraId="6C548C81" w14:textId="77777777" w:rsidR="00EA1356" w:rsidRDefault="00EA1356" w:rsidP="00EA1356">
      <w:pPr>
        <w:pStyle w:val="CommentText"/>
      </w:pPr>
      <w:r>
        <w:rPr>
          <w:rStyle w:val="CommentReference"/>
        </w:rPr>
        <w:annotationRef/>
      </w:r>
      <w:r>
        <w:rPr>
          <w:rStyle w:val="CommentReference"/>
        </w:rPr>
        <w:annotationRef/>
      </w:r>
      <w:r>
        <w:t>Highlighting the importance of indigenous knowledge systems while not taking information that is not culturally allowed to be share. This insertion is also intended to underscore that governments cannot enforce indigenous peoples to hand over their knowledge.</w:t>
      </w:r>
    </w:p>
    <w:p w14:paraId="6D66E564" w14:textId="029F31AB" w:rsidR="00EA1356" w:rsidRDefault="00EA1356">
      <w:pPr>
        <w:pStyle w:val="CommentText"/>
      </w:pPr>
    </w:p>
  </w:comment>
  <w:comment w:id="93" w:author="Clark Peteru" w:date="2021-08-31T15:42:00Z" w:initials="CP">
    <w:p w14:paraId="37E827F5" w14:textId="41A4960C" w:rsidR="00B81135" w:rsidRDefault="00B81135">
      <w:pPr>
        <w:pStyle w:val="CommentText"/>
      </w:pPr>
      <w:r>
        <w:rPr>
          <w:rStyle w:val="CommentReference"/>
        </w:rPr>
        <w:annotationRef/>
      </w:r>
      <w:r>
        <w:t>Ok</w:t>
      </w:r>
    </w:p>
  </w:comment>
  <w:comment w:id="95" w:author="Australia" w:date="2021-08-26T10:44:00Z" w:initials="AU">
    <w:p w14:paraId="7AB3B8CF" w14:textId="4032CC86" w:rsidR="00EA1356" w:rsidRDefault="00EA1356">
      <w:pPr>
        <w:pStyle w:val="CommentText"/>
      </w:pPr>
      <w:r>
        <w:rPr>
          <w:rStyle w:val="CommentReference"/>
        </w:rPr>
        <w:annotationRef/>
      </w:r>
      <w:r>
        <w:rPr>
          <w:rStyle w:val="CommentReference"/>
        </w:rPr>
        <w:annotationRef/>
      </w:r>
      <w:r>
        <w:t xml:space="preserve">Australia is still consulting on our position on the global treaty and do not yet wish to pre-empt the scope or </w:t>
      </w:r>
      <w:proofErr w:type="gramStart"/>
      <w:r>
        <w:t>particular nature</w:t>
      </w:r>
      <w:proofErr w:type="gramEnd"/>
      <w:r>
        <w:t xml:space="preserve"> of the agreement. We’re also still forming a view on what ‘legally binding’ means in this context</w:t>
      </w:r>
    </w:p>
  </w:comment>
  <w:comment w:id="96" w:author="Clark Peteru" w:date="2021-08-31T15:44:00Z" w:initials="CP">
    <w:p w14:paraId="2678945C" w14:textId="2761FFD1" w:rsidR="00B81135" w:rsidRDefault="00B81135">
      <w:pPr>
        <w:pStyle w:val="CommentText"/>
      </w:pPr>
      <w:r>
        <w:rPr>
          <w:rStyle w:val="CommentReference"/>
        </w:rPr>
        <w:annotationRef/>
      </w:r>
      <w:proofErr w:type="spellStart"/>
      <w:r>
        <w:t>Xref</w:t>
      </w:r>
      <w:proofErr w:type="spellEnd"/>
      <w:r>
        <w:t xml:space="preserve"> pp3. </w:t>
      </w:r>
      <w:r w:rsidR="00485BAA">
        <w:t>And OP2</w:t>
      </w:r>
    </w:p>
  </w:comment>
  <w:comment w:id="104" w:author="Anthony Talouli" w:date="2021-09-01T12:56:00Z" w:initials="AT">
    <w:p w14:paraId="04C8201A" w14:textId="593B0767" w:rsidR="00C34E54" w:rsidRDefault="00C34E54">
      <w:pPr>
        <w:pStyle w:val="CommentText"/>
      </w:pPr>
      <w:r>
        <w:rPr>
          <w:rStyle w:val="CommentReference"/>
        </w:rPr>
        <w:annotationRef/>
      </w:r>
      <w:r>
        <w:t>By UK</w:t>
      </w:r>
    </w:p>
  </w:comment>
  <w:comment w:id="106" w:author="Anthony Talouli" w:date="2021-09-01T12:56:00Z" w:initials="AT">
    <w:p w14:paraId="78E5F1DE" w14:textId="45D582F5" w:rsidR="00C34E54" w:rsidRDefault="00C34E54">
      <w:pPr>
        <w:pStyle w:val="CommentText"/>
      </w:pPr>
      <w:r>
        <w:rPr>
          <w:rStyle w:val="CommentReference"/>
        </w:rPr>
        <w:annotationRef/>
      </w:r>
      <w:r>
        <w:t>By NZ</w:t>
      </w:r>
    </w:p>
  </w:comment>
  <w:comment w:id="109" w:author="Anthony Talouli" w:date="2021-09-01T12:55:00Z" w:initials="AT">
    <w:p w14:paraId="681E51EB" w14:textId="24D7B990" w:rsidR="00C34E54" w:rsidRDefault="00C34E54">
      <w:pPr>
        <w:pStyle w:val="CommentText"/>
      </w:pPr>
      <w:r>
        <w:rPr>
          <w:rStyle w:val="CommentReference"/>
        </w:rPr>
        <w:annotationRef/>
      </w:r>
      <w:r>
        <w:t>By NZ</w:t>
      </w:r>
    </w:p>
  </w:comment>
  <w:comment w:id="113" w:author="Australia" w:date="2021-08-26T10:45:00Z" w:initials="AU">
    <w:p w14:paraId="573C72AE" w14:textId="77777777" w:rsidR="00EA1356" w:rsidRDefault="00EA1356" w:rsidP="00EA1356">
      <w:pPr>
        <w:pStyle w:val="CommentText"/>
      </w:pPr>
      <w:r>
        <w:rPr>
          <w:rStyle w:val="CommentReference"/>
        </w:rPr>
        <w:annotationRef/>
      </w:r>
      <w:r>
        <w:rPr>
          <w:rStyle w:val="CommentReference"/>
        </w:rPr>
        <w:annotationRef/>
      </w:r>
      <w:r>
        <w:t xml:space="preserve">Australia is supporting regional action through a $16M investment for the Pacific Ocean Litter Project to support PICs to reduce the consumption of single use plastic products. </w:t>
      </w:r>
    </w:p>
    <w:p w14:paraId="462B3128" w14:textId="45087240" w:rsidR="00EA1356" w:rsidRDefault="00EA1356">
      <w:pPr>
        <w:pStyle w:val="CommentText"/>
      </w:pPr>
    </w:p>
  </w:comment>
  <w:comment w:id="114" w:author="Clark Peteru" w:date="2021-08-31T15:45:00Z" w:initials="CP">
    <w:p w14:paraId="68A2FAA6" w14:textId="43837B9E" w:rsidR="00485BAA" w:rsidRDefault="00485BAA">
      <w:pPr>
        <w:pStyle w:val="CommentText"/>
      </w:pPr>
      <w:r>
        <w:rPr>
          <w:rStyle w:val="CommentReference"/>
        </w:rPr>
        <w:annotationRef/>
      </w:r>
      <w:r>
        <w:t>ok</w:t>
      </w:r>
    </w:p>
  </w:comment>
  <w:comment w:id="123" w:author="Australia" w:date="2021-08-26T10:45:00Z" w:initials="AU">
    <w:p w14:paraId="1E8CD2FE" w14:textId="77777777" w:rsidR="00EA1356" w:rsidRPr="00293AE9" w:rsidRDefault="00EA1356" w:rsidP="00EA1356">
      <w:pPr>
        <w:pStyle w:val="CommentText"/>
      </w:pPr>
      <w:r>
        <w:rPr>
          <w:rStyle w:val="CommentReference"/>
        </w:rPr>
        <w:annotationRef/>
      </w:r>
      <w:r>
        <w:rPr>
          <w:rStyle w:val="CommentReference"/>
        </w:rPr>
        <w:annotationRef/>
      </w:r>
      <w:r>
        <w:rPr>
          <w:rStyle w:val="CommentReference"/>
        </w:rPr>
        <w:annotationRef/>
      </w:r>
      <w:r>
        <w:t xml:space="preserve"> Australia is still consulting on our position on the global treaty so we’re not yet </w:t>
      </w:r>
      <w:proofErr w:type="gramStart"/>
      <w:r>
        <w:t>in a position</w:t>
      </w:r>
      <w:proofErr w:type="gramEnd"/>
      <w:r>
        <w:t xml:space="preserve"> to agree to specific implementation measures.</w:t>
      </w:r>
    </w:p>
    <w:p w14:paraId="4B44BC18" w14:textId="1B871C4A" w:rsidR="00EA1356" w:rsidRDefault="00EA1356">
      <w:pPr>
        <w:pStyle w:val="CommentText"/>
      </w:pPr>
    </w:p>
  </w:comment>
  <w:comment w:id="124" w:author="Clark Peteru" w:date="2021-08-31T15:46:00Z" w:initials="CP">
    <w:p w14:paraId="6EDA9D9E" w14:textId="4EA97E41" w:rsidR="00485BAA" w:rsidRDefault="00485BAA">
      <w:pPr>
        <w:pStyle w:val="CommentText"/>
      </w:pPr>
      <w:r>
        <w:rPr>
          <w:rStyle w:val="CommentReference"/>
        </w:rPr>
        <w:annotationRef/>
      </w:r>
      <w:r>
        <w:t>ok</w:t>
      </w:r>
    </w:p>
  </w:comment>
  <w:comment w:id="130" w:author="Australia" w:date="2021-08-26T10:46:00Z" w:initials="AU">
    <w:p w14:paraId="0B89AF02" w14:textId="7450EA8A" w:rsidR="00910F22" w:rsidRDefault="00910F22">
      <w:pPr>
        <w:pStyle w:val="CommentText"/>
      </w:pPr>
      <w:r>
        <w:rPr>
          <w:rStyle w:val="CommentReference"/>
        </w:rPr>
        <w:annotationRef/>
      </w:r>
      <w:r>
        <w:rPr>
          <w:rStyle w:val="CommentReference"/>
        </w:rPr>
        <w:annotationRef/>
      </w:r>
      <w:r>
        <w:t xml:space="preserve">Australia is still consulting on our position on the global agreement but we </w:t>
      </w:r>
      <w:proofErr w:type="spellStart"/>
      <w:r>
        <w:t>recognise</w:t>
      </w:r>
      <w:proofErr w:type="spellEnd"/>
      <w:r>
        <w:t xml:space="preserve"> that the discussions on the new global agreement should consider </w:t>
      </w:r>
      <w:r w:rsidR="00B92BA4">
        <w:t xml:space="preserve">a range of </w:t>
      </w:r>
      <w:r>
        <w:t>options. We suggest start</w:t>
      </w:r>
      <w:r w:rsidR="00B92BA4">
        <w:t>ing</w:t>
      </w:r>
      <w:r>
        <w:t xml:space="preserve"> the discussion broadly, rather than going to a specific solution before considering all the options</w:t>
      </w:r>
      <w:r w:rsidR="00B92BA4">
        <w:t xml:space="preserve">. </w:t>
      </w:r>
    </w:p>
  </w:comment>
  <w:comment w:id="131" w:author="Clark Peteru" w:date="2021-08-31T15:52:00Z" w:initials="CP">
    <w:p w14:paraId="54711FEF" w14:textId="4646572F" w:rsidR="00485BAA" w:rsidRDefault="00485BAA">
      <w:pPr>
        <w:pStyle w:val="CommentText"/>
      </w:pPr>
      <w:r>
        <w:rPr>
          <w:rStyle w:val="CommentReference"/>
        </w:rPr>
        <w:annotationRef/>
      </w:r>
      <w:r>
        <w:t>Discuss</w:t>
      </w:r>
    </w:p>
  </w:comment>
  <w:comment w:id="141" w:author="Australia" w:date="2021-08-26T10:47:00Z" w:initials="AU">
    <w:p w14:paraId="3AEEDAF2" w14:textId="77777777" w:rsidR="00910F22" w:rsidRDefault="00910F22" w:rsidP="00910F22">
      <w:pPr>
        <w:pStyle w:val="CommentText"/>
      </w:pPr>
      <w:r>
        <w:rPr>
          <w:rStyle w:val="CommentReference"/>
        </w:rPr>
        <w:annotationRef/>
      </w:r>
      <w:r>
        <w:rPr>
          <w:rStyle w:val="CommentReference"/>
        </w:rPr>
        <w:annotationRef/>
      </w:r>
      <w:r>
        <w:t>This will support the regional monitoring and reporting mentioned in OP4</w:t>
      </w:r>
    </w:p>
    <w:p w14:paraId="7010097E" w14:textId="7852525F" w:rsidR="00910F22" w:rsidRDefault="00910F22">
      <w:pPr>
        <w:pStyle w:val="CommentText"/>
      </w:pPr>
    </w:p>
  </w:comment>
  <w:comment w:id="142" w:author="Clark Peteru" w:date="2021-08-31T15:52:00Z" w:initials="CP">
    <w:p w14:paraId="55D73908" w14:textId="57D201BB" w:rsidR="00485BAA" w:rsidRDefault="00485BAA">
      <w:pPr>
        <w:pStyle w:val="CommentText"/>
      </w:pPr>
      <w:r>
        <w:rPr>
          <w:rStyle w:val="CommentReference"/>
        </w:rPr>
        <w:annotationRef/>
      </w:r>
      <w:r>
        <w:t>good</w:t>
      </w:r>
    </w:p>
  </w:comment>
  <w:comment w:id="147" w:author="Australia" w:date="2021-08-26T10:48:00Z" w:initials="AU">
    <w:p w14:paraId="49FAFBE4" w14:textId="77777777" w:rsidR="00910F22" w:rsidRDefault="00910F22" w:rsidP="00910F22">
      <w:pPr>
        <w:pStyle w:val="CommentText"/>
      </w:pPr>
      <w:r>
        <w:rPr>
          <w:rStyle w:val="CommentReference"/>
        </w:rPr>
        <w:annotationRef/>
      </w:r>
      <w:r>
        <w:rPr>
          <w:rStyle w:val="CommentReference"/>
        </w:rPr>
        <w:annotationRef/>
      </w:r>
      <w:r>
        <w:t xml:space="preserve">Australia is still consulting on our position on the global treaty so we’re not yet </w:t>
      </w:r>
      <w:proofErr w:type="gramStart"/>
      <w:r>
        <w:t>in a position</w:t>
      </w:r>
      <w:proofErr w:type="gramEnd"/>
      <w:r>
        <w:t xml:space="preserve"> to agree to specific implementation measures.</w:t>
      </w:r>
    </w:p>
    <w:p w14:paraId="094DEBBD" w14:textId="3C9E33BE" w:rsidR="00910F22" w:rsidRDefault="00910F22">
      <w:pPr>
        <w:pStyle w:val="CommentText"/>
      </w:pPr>
    </w:p>
  </w:comment>
  <w:comment w:id="148" w:author="Clark Peteru" w:date="2021-08-31T15:53:00Z" w:initials="CP">
    <w:p w14:paraId="360E2197" w14:textId="0FDDE47F" w:rsidR="00485BAA" w:rsidRDefault="00485BAA">
      <w:pPr>
        <w:pStyle w:val="CommentText"/>
      </w:pPr>
      <w:r>
        <w:rPr>
          <w:rStyle w:val="CommentReference"/>
        </w:rPr>
        <w:annotationRef/>
      </w:r>
      <w:r>
        <w:t>ok</w:t>
      </w:r>
    </w:p>
  </w:comment>
  <w:comment w:id="151" w:author="Anthony Talouli" w:date="2021-09-01T12:57:00Z" w:initials="AT">
    <w:p w14:paraId="7CC6F216" w14:textId="7EE85C07" w:rsidR="00C34E54" w:rsidRDefault="00C34E54">
      <w:pPr>
        <w:pStyle w:val="CommentText"/>
      </w:pPr>
      <w:r>
        <w:rPr>
          <w:rStyle w:val="CommentReference"/>
        </w:rPr>
        <w:annotationRef/>
      </w:r>
      <w:r>
        <w:t>By UK</w:t>
      </w:r>
    </w:p>
  </w:comment>
  <w:comment w:id="156" w:author="Clark Peteru" w:date="2021-08-31T15:53:00Z" w:initials="CP">
    <w:p w14:paraId="1FCCA222" w14:textId="411295E5" w:rsidR="00485BAA" w:rsidRDefault="00485BAA">
      <w:pPr>
        <w:pStyle w:val="CommentText"/>
      </w:pPr>
      <w:r>
        <w:rPr>
          <w:rStyle w:val="CommentReference"/>
        </w:rPr>
        <w:annotationRef/>
      </w:r>
      <w:r>
        <w:t>see pp12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382CD1" w15:done="0"/>
  <w15:commentEx w15:paraId="1B593590" w15:paraIdParent="5E382CD1" w15:done="0"/>
  <w15:commentEx w15:paraId="5CD7B835" w15:done="0"/>
  <w15:commentEx w15:paraId="7DF8F773" w15:paraIdParent="5CD7B835" w15:done="0"/>
  <w15:commentEx w15:paraId="3D8FF92A" w15:done="0"/>
  <w15:commentEx w15:paraId="3D04319E" w15:done="0"/>
  <w15:commentEx w15:paraId="34942CBB" w15:done="0"/>
  <w15:commentEx w15:paraId="2AC9B7AF" w15:done="0"/>
  <w15:commentEx w15:paraId="35EDC6E6" w15:paraIdParent="2AC9B7AF" w15:done="0"/>
  <w15:commentEx w15:paraId="6EA6260C" w15:done="0"/>
  <w15:commentEx w15:paraId="1758A08F" w15:done="0"/>
  <w15:commentEx w15:paraId="62E17356" w15:done="0"/>
  <w15:commentEx w15:paraId="15DE3B1E" w15:done="0"/>
  <w15:commentEx w15:paraId="370F35C7" w15:done="0"/>
  <w15:commentEx w15:paraId="17211F62" w15:paraIdParent="370F35C7" w15:done="0"/>
  <w15:commentEx w15:paraId="05EF12EA" w15:done="0"/>
  <w15:commentEx w15:paraId="3BFCF8FC" w15:done="0"/>
  <w15:commentEx w15:paraId="11A3274E" w15:paraIdParent="3BFCF8FC" w15:done="0"/>
  <w15:commentEx w15:paraId="516F0B9A" w15:done="0"/>
  <w15:commentEx w15:paraId="628D9C29" w15:done="0"/>
  <w15:commentEx w15:paraId="249CCE74" w15:done="0"/>
  <w15:commentEx w15:paraId="5F2D822D" w15:paraIdParent="249CCE74" w15:done="0"/>
  <w15:commentEx w15:paraId="4187FBAD" w15:done="0"/>
  <w15:commentEx w15:paraId="06501768" w15:done="0"/>
  <w15:commentEx w15:paraId="6B1F51E9" w15:paraIdParent="06501768" w15:done="0"/>
  <w15:commentEx w15:paraId="327A9142" w15:done="0"/>
  <w15:commentEx w15:paraId="5BF570BE" w15:paraIdParent="327A9142" w15:done="0"/>
  <w15:commentEx w15:paraId="6CB993FA" w15:done="0"/>
  <w15:commentEx w15:paraId="633B0D59" w15:done="0"/>
  <w15:commentEx w15:paraId="1D8F17B0" w15:paraIdParent="633B0D59" w15:done="0"/>
  <w15:commentEx w15:paraId="6D66E564" w15:done="0"/>
  <w15:commentEx w15:paraId="37E827F5" w15:paraIdParent="6D66E564" w15:done="0"/>
  <w15:commentEx w15:paraId="7AB3B8CF" w15:done="0"/>
  <w15:commentEx w15:paraId="2678945C" w15:paraIdParent="7AB3B8CF" w15:done="0"/>
  <w15:commentEx w15:paraId="04C8201A" w15:done="0"/>
  <w15:commentEx w15:paraId="78E5F1DE" w15:done="0"/>
  <w15:commentEx w15:paraId="681E51EB" w15:done="0"/>
  <w15:commentEx w15:paraId="462B3128" w15:done="0"/>
  <w15:commentEx w15:paraId="68A2FAA6" w15:paraIdParent="462B3128" w15:done="0"/>
  <w15:commentEx w15:paraId="4B44BC18" w15:done="0"/>
  <w15:commentEx w15:paraId="6EDA9D9E" w15:paraIdParent="4B44BC18" w15:done="0"/>
  <w15:commentEx w15:paraId="0B89AF02" w15:done="0"/>
  <w15:commentEx w15:paraId="54711FEF" w15:paraIdParent="0B89AF02" w15:done="0"/>
  <w15:commentEx w15:paraId="7010097E" w15:done="0"/>
  <w15:commentEx w15:paraId="55D73908" w15:paraIdParent="7010097E" w15:done="0"/>
  <w15:commentEx w15:paraId="094DEBBD" w15:done="0"/>
  <w15:commentEx w15:paraId="360E2197" w15:paraIdParent="094DEBBD" w15:done="0"/>
  <w15:commentEx w15:paraId="7CC6F216" w15:done="0"/>
  <w15:commentEx w15:paraId="1FCCA2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1DDB2" w16cex:dateUtc="2021-08-25T23:30:00Z"/>
  <w16cex:commentExtensible w16cex:durableId="24D8C848" w16cex:dateUtc="2021-08-31T02:24:00Z"/>
  <w16cex:commentExtensible w16cex:durableId="24D1DDD0" w16cex:dateUtc="2021-08-25T23:30:00Z"/>
  <w16cex:commentExtensible w16cex:durableId="24D8C851" w16cex:dateUtc="2021-08-31T02:25:00Z"/>
  <w16cex:commentExtensible w16cex:durableId="24D9F743" w16cex:dateUtc="2021-08-31T23:57:00Z"/>
  <w16cex:commentExtensible w16cex:durableId="24D9EE25" w16cex:dateUtc="2021-08-31T23:18:00Z"/>
  <w16cex:commentExtensible w16cex:durableId="24D9EDFF" w16cex:dateUtc="2021-08-31T23:18:00Z"/>
  <w16cex:commentExtensible w16cex:durableId="24D1F00E" w16cex:dateUtc="2021-08-26T00:48:00Z"/>
  <w16cex:commentExtensible w16cex:durableId="24D8C861" w16cex:dateUtc="2021-08-31T02:25:00Z"/>
  <w16cex:commentExtensible w16cex:durableId="24D9F602" w16cex:dateUtc="2021-08-31T23:52:00Z"/>
  <w16cex:commentExtensible w16cex:durableId="24D9F612" w16cex:dateUtc="2021-08-31T23:52:00Z"/>
  <w16cex:commentExtensible w16cex:durableId="24D9F609" w16cex:dateUtc="2021-08-31T23:52:00Z"/>
  <w16cex:commentExtensible w16cex:durableId="24D9F61E" w16cex:dateUtc="2021-08-31T23:52:00Z"/>
  <w16cex:commentExtensible w16cex:durableId="24D1DE16" w16cex:dateUtc="2021-08-25T23:32:00Z"/>
  <w16cex:commentExtensible w16cex:durableId="24D8C9C6" w16cex:dateUtc="2021-08-31T02:31:00Z"/>
  <w16cex:commentExtensible w16cex:durableId="24D9F647" w16cex:dateUtc="2021-08-31T23:53:00Z"/>
  <w16cex:commentExtensible w16cex:durableId="24D1DE33" w16cex:dateUtc="2021-08-25T23:32:00Z"/>
  <w16cex:commentExtensible w16cex:durableId="24D8CA68" w16cex:dateUtc="2021-08-31T02:34:00Z"/>
  <w16cex:commentExtensible w16cex:durableId="24D9F651" w16cex:dateUtc="2021-08-31T23:53:00Z"/>
  <w16cex:commentExtensible w16cex:durableId="24D9F66B" w16cex:dateUtc="2021-08-31T23:54:00Z"/>
  <w16cex:commentExtensible w16cex:durableId="24D1EDFB" w16cex:dateUtc="2021-08-26T00:39:00Z"/>
  <w16cex:commentExtensible w16cex:durableId="24D8CB01" w16cex:dateUtc="2021-08-31T02:36:00Z"/>
  <w16cex:commentExtensible w16cex:durableId="24D9F6A4" w16cex:dateUtc="2021-08-31T23:55:00Z"/>
  <w16cex:commentExtensible w16cex:durableId="24D1EE18" w16cex:dateUtc="2021-08-26T00:40:00Z"/>
  <w16cex:commentExtensible w16cex:durableId="24D8CB2F" w16cex:dateUtc="2021-08-31T02:37:00Z"/>
  <w16cex:commentExtensible w16cex:durableId="24D1EE24" w16cex:dateUtc="2021-08-26T00:40:00Z"/>
  <w16cex:commentExtensible w16cex:durableId="24D8CB87" w16cex:dateUtc="2021-08-31T02:38:00Z"/>
  <w16cex:commentExtensible w16cex:durableId="24D9F6B6" w16cex:dateUtc="2021-08-31T23:55:00Z"/>
  <w16cex:commentExtensible w16cex:durableId="24D1EE2E" w16cex:dateUtc="2021-08-26T00:40:00Z"/>
  <w16cex:commentExtensible w16cex:durableId="24D8CBC7" w16cex:dateUtc="2021-08-31T02:39:00Z"/>
  <w16cex:commentExtensible w16cex:durableId="24D1EF00" w16cex:dateUtc="2021-08-26T00:44:00Z"/>
  <w16cex:commentExtensible w16cex:durableId="24D8CC7E" w16cex:dateUtc="2021-08-31T02:42:00Z"/>
  <w16cex:commentExtensible w16cex:durableId="24D1EF17" w16cex:dateUtc="2021-08-26T00:44:00Z"/>
  <w16cex:commentExtensible w16cex:durableId="24D8CCDB" w16cex:dateUtc="2021-08-31T02:44:00Z"/>
  <w16cex:commentExtensible w16cex:durableId="24D9F6E3" w16cex:dateUtc="2021-08-31T23:56:00Z"/>
  <w16cex:commentExtensible w16cex:durableId="24D9F6EB" w16cex:dateUtc="2021-08-31T23:56:00Z"/>
  <w16cex:commentExtensible w16cex:durableId="24D9F6D8" w16cex:dateUtc="2021-08-31T23:55:00Z"/>
  <w16cex:commentExtensible w16cex:durableId="24D1EF3B" w16cex:dateUtc="2021-08-26T00:45:00Z"/>
  <w16cex:commentExtensible w16cex:durableId="24D8CD2F" w16cex:dateUtc="2021-08-31T02:45:00Z"/>
  <w16cex:commentExtensible w16cex:durableId="24D1EF54" w16cex:dateUtc="2021-08-26T00:45:00Z"/>
  <w16cex:commentExtensible w16cex:durableId="24D8CD4E" w16cex:dateUtc="2021-08-31T02:46:00Z"/>
  <w16cex:commentExtensible w16cex:durableId="24D1EF97" w16cex:dateUtc="2021-08-26T00:46:00Z"/>
  <w16cex:commentExtensible w16cex:durableId="24D8CEA6" w16cex:dateUtc="2021-08-31T02:52:00Z"/>
  <w16cex:commentExtensible w16cex:durableId="24D1EFC9" w16cex:dateUtc="2021-08-26T00:47:00Z"/>
  <w16cex:commentExtensible w16cex:durableId="24D8CECD" w16cex:dateUtc="2021-08-31T02:52:00Z"/>
  <w16cex:commentExtensible w16cex:durableId="24D1EFEE" w16cex:dateUtc="2021-08-26T00:48:00Z"/>
  <w16cex:commentExtensible w16cex:durableId="24D8CEF6" w16cex:dateUtc="2021-08-31T02:53:00Z"/>
  <w16cex:commentExtensible w16cex:durableId="24D9F720" w16cex:dateUtc="2021-08-31T23:57:00Z"/>
  <w16cex:commentExtensible w16cex:durableId="24D8CF00" w16cex:dateUtc="2021-08-31T0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382CD1" w16cid:durableId="24D1DDB2"/>
  <w16cid:commentId w16cid:paraId="1B593590" w16cid:durableId="24D8C848"/>
  <w16cid:commentId w16cid:paraId="5CD7B835" w16cid:durableId="24D1DDD0"/>
  <w16cid:commentId w16cid:paraId="7DF8F773" w16cid:durableId="24D8C851"/>
  <w16cid:commentId w16cid:paraId="3D8FF92A" w16cid:durableId="24D9F743"/>
  <w16cid:commentId w16cid:paraId="3D04319E" w16cid:durableId="24D9EE25"/>
  <w16cid:commentId w16cid:paraId="34942CBB" w16cid:durableId="24D9EDFF"/>
  <w16cid:commentId w16cid:paraId="2AC9B7AF" w16cid:durableId="24D1F00E"/>
  <w16cid:commentId w16cid:paraId="35EDC6E6" w16cid:durableId="24D8C861"/>
  <w16cid:commentId w16cid:paraId="6EA6260C" w16cid:durableId="24D9F602"/>
  <w16cid:commentId w16cid:paraId="1758A08F" w16cid:durableId="24D9F612"/>
  <w16cid:commentId w16cid:paraId="62E17356" w16cid:durableId="24D9F609"/>
  <w16cid:commentId w16cid:paraId="15DE3B1E" w16cid:durableId="24D9F61E"/>
  <w16cid:commentId w16cid:paraId="370F35C7" w16cid:durableId="24D1DE16"/>
  <w16cid:commentId w16cid:paraId="17211F62" w16cid:durableId="24D8C9C6"/>
  <w16cid:commentId w16cid:paraId="05EF12EA" w16cid:durableId="24D9F647"/>
  <w16cid:commentId w16cid:paraId="3BFCF8FC" w16cid:durableId="24D1DE33"/>
  <w16cid:commentId w16cid:paraId="11A3274E" w16cid:durableId="24D8CA68"/>
  <w16cid:commentId w16cid:paraId="516F0B9A" w16cid:durableId="24D9F651"/>
  <w16cid:commentId w16cid:paraId="628D9C29" w16cid:durableId="24D9F66B"/>
  <w16cid:commentId w16cid:paraId="249CCE74" w16cid:durableId="24D1EDFB"/>
  <w16cid:commentId w16cid:paraId="5F2D822D" w16cid:durableId="24D8CB01"/>
  <w16cid:commentId w16cid:paraId="4187FBAD" w16cid:durableId="24D9F6A4"/>
  <w16cid:commentId w16cid:paraId="06501768" w16cid:durableId="24D1EE18"/>
  <w16cid:commentId w16cid:paraId="6B1F51E9" w16cid:durableId="24D8CB2F"/>
  <w16cid:commentId w16cid:paraId="327A9142" w16cid:durableId="24D1EE24"/>
  <w16cid:commentId w16cid:paraId="5BF570BE" w16cid:durableId="24D8CB87"/>
  <w16cid:commentId w16cid:paraId="6CB993FA" w16cid:durableId="24D9F6B6"/>
  <w16cid:commentId w16cid:paraId="633B0D59" w16cid:durableId="24D1EE2E"/>
  <w16cid:commentId w16cid:paraId="1D8F17B0" w16cid:durableId="24D8CBC7"/>
  <w16cid:commentId w16cid:paraId="6D66E564" w16cid:durableId="24D1EF00"/>
  <w16cid:commentId w16cid:paraId="37E827F5" w16cid:durableId="24D8CC7E"/>
  <w16cid:commentId w16cid:paraId="7AB3B8CF" w16cid:durableId="24D1EF17"/>
  <w16cid:commentId w16cid:paraId="2678945C" w16cid:durableId="24D8CCDB"/>
  <w16cid:commentId w16cid:paraId="04C8201A" w16cid:durableId="24D9F6E3"/>
  <w16cid:commentId w16cid:paraId="78E5F1DE" w16cid:durableId="24D9F6EB"/>
  <w16cid:commentId w16cid:paraId="681E51EB" w16cid:durableId="24D9F6D8"/>
  <w16cid:commentId w16cid:paraId="462B3128" w16cid:durableId="24D1EF3B"/>
  <w16cid:commentId w16cid:paraId="68A2FAA6" w16cid:durableId="24D8CD2F"/>
  <w16cid:commentId w16cid:paraId="4B44BC18" w16cid:durableId="24D1EF54"/>
  <w16cid:commentId w16cid:paraId="6EDA9D9E" w16cid:durableId="24D8CD4E"/>
  <w16cid:commentId w16cid:paraId="0B89AF02" w16cid:durableId="24D1EF97"/>
  <w16cid:commentId w16cid:paraId="54711FEF" w16cid:durableId="24D8CEA6"/>
  <w16cid:commentId w16cid:paraId="7010097E" w16cid:durableId="24D1EFC9"/>
  <w16cid:commentId w16cid:paraId="55D73908" w16cid:durableId="24D8CECD"/>
  <w16cid:commentId w16cid:paraId="094DEBBD" w16cid:durableId="24D1EFEE"/>
  <w16cid:commentId w16cid:paraId="360E2197" w16cid:durableId="24D8CEF6"/>
  <w16cid:commentId w16cid:paraId="7CC6F216" w16cid:durableId="24D9F720"/>
  <w16cid:commentId w16cid:paraId="1FCCA222" w16cid:durableId="24D8CF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A5B38" w14:textId="77777777" w:rsidR="001E7A7C" w:rsidRDefault="001E7A7C">
      <w:r>
        <w:separator/>
      </w:r>
    </w:p>
  </w:endnote>
  <w:endnote w:type="continuationSeparator" w:id="0">
    <w:p w14:paraId="53608319" w14:textId="77777777" w:rsidR="001E7A7C" w:rsidRDefault="001E7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6" w14:textId="77777777" w:rsidR="00F42A6B" w:rsidRDefault="00F42A6B">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7825332"/>
      <w:docPartObj>
        <w:docPartGallery w:val="Page Numbers (Bottom of Page)"/>
        <w:docPartUnique/>
      </w:docPartObj>
    </w:sdtPr>
    <w:sdtEndPr>
      <w:rPr>
        <w:noProof/>
      </w:rPr>
    </w:sdtEndPr>
    <w:sdtContent>
      <w:p w14:paraId="1249085F" w14:textId="32922CA0" w:rsidR="00EB2172" w:rsidRDefault="00EB217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0000038" w14:textId="77777777" w:rsidR="00F42A6B" w:rsidRDefault="00F42A6B">
    <w:pPr>
      <w:pBdr>
        <w:top w:val="nil"/>
        <w:left w:val="nil"/>
        <w:bottom w:val="nil"/>
        <w:right w:val="nil"/>
        <w:between w:val="nil"/>
      </w:pBdr>
      <w:tabs>
        <w:tab w:val="center" w:pos="4320"/>
        <w:tab w:val="right" w:pos="864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7" w14:textId="77777777" w:rsidR="00F42A6B" w:rsidRDefault="00F42A6B">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A967A" w14:textId="77777777" w:rsidR="001E7A7C" w:rsidRDefault="001E7A7C">
      <w:r>
        <w:separator/>
      </w:r>
    </w:p>
  </w:footnote>
  <w:footnote w:type="continuationSeparator" w:id="0">
    <w:p w14:paraId="144D9C42" w14:textId="77777777" w:rsidR="001E7A7C" w:rsidRDefault="001E7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4" w14:textId="77777777" w:rsidR="00F42A6B" w:rsidRDefault="00C81AD4">
    <w:pPr>
      <w:pBdr>
        <w:top w:val="nil"/>
        <w:left w:val="nil"/>
        <w:bottom w:val="nil"/>
        <w:right w:val="nil"/>
        <w:between w:val="nil"/>
      </w:pBdr>
      <w:tabs>
        <w:tab w:val="center" w:pos="4320"/>
        <w:tab w:val="right" w:pos="8640"/>
      </w:tabs>
      <w:rPr>
        <w:color w:val="000000"/>
      </w:rPr>
    </w:pPr>
    <w:r>
      <w:rPr>
        <w:noProof/>
      </w:rPr>
      <mc:AlternateContent>
        <mc:Choice Requires="wps">
          <w:drawing>
            <wp:anchor distT="0" distB="0" distL="114300" distR="114300" simplePos="0" relativeHeight="251660288" behindDoc="1" locked="0" layoutInCell="1" hidden="0" allowOverlap="1" wp14:anchorId="13D2D2F9" wp14:editId="19F45487">
              <wp:simplePos x="0" y="0"/>
              <wp:positionH relativeFrom="margin">
                <wp:align>center</wp:align>
              </wp:positionH>
              <wp:positionV relativeFrom="margin">
                <wp:align>center</wp:align>
              </wp:positionV>
              <wp:extent cx="5267369" cy="5267369"/>
              <wp:effectExtent l="0" t="0" r="0" b="0"/>
              <wp:wrapNone/>
              <wp:docPr id="9" name="Rectangle 9"/>
              <wp:cNvGraphicFramePr/>
              <a:graphic xmlns:a="http://schemas.openxmlformats.org/drawingml/2006/main">
                <a:graphicData uri="http://schemas.microsoft.com/office/word/2010/wordprocessingShape">
                  <wps:wsp>
                    <wps:cNvSpPr/>
                    <wps:spPr>
                      <a:xfrm rot="-2700000">
                        <a:off x="2559620" y="2851313"/>
                        <a:ext cx="5572760" cy="1857375"/>
                      </a:xfrm>
                      <a:prstGeom prst="rect">
                        <a:avLst/>
                      </a:prstGeom>
                    </wps:spPr>
                    <wps:txbx>
                      <w:txbxContent>
                        <w:p w14:paraId="5E6A7CD3" w14:textId="77777777" w:rsidR="00F42A6B" w:rsidRDefault="00C81AD4">
                          <w:pPr>
                            <w:jc w:val="center"/>
                            <w:textDirection w:val="btLr"/>
                          </w:pPr>
                          <w:r>
                            <w:rPr>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13D2D2F9" id="Rectangle 9" o:spid="_x0000_s1027" style="position:absolute;margin-left:0;margin-top:0;width:414.75pt;height:414.75pt;rotation:-45;z-index:-251656192;visibility:visible;mso-wrap-style:square;mso-wrap-distance-left:9pt;mso-wrap-distance-top:0;mso-wrap-distance-right:9pt;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" filled="f" stroked="f">
              <v:textbox inset="2.53958mm,2.53958mm,2.53958mm,2.53958mm">
                <w:txbxContent>
                  <w:p w14:paraId="5E6A7CD3" w14:textId="77777777" w:rsidR="00F42A6B" w:rsidRDefault="00C81AD4">
                    <w:pPr>
                      <w:jc w:val="center"/>
                      <w:textDirection w:val="btLr"/>
                    </w:pPr>
                    <w:r>
                      <w:rPr>
                        <w:color w:val="C0C0C0"/>
                        <w:sz w:val="144"/>
                      </w:rPr>
                      <w:t>DRAFT</w:t>
                    </w:r>
                  </w:p>
                </w:txbxContent>
              </v:textbox>
              <w10:wrap anchorx="margin"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3" w14:textId="77777777" w:rsidR="00F42A6B" w:rsidRDefault="00C81AD4">
    <w:pPr>
      <w:pBdr>
        <w:top w:val="nil"/>
        <w:left w:val="nil"/>
        <w:bottom w:val="nil"/>
        <w:right w:val="nil"/>
        <w:between w:val="nil"/>
      </w:pBdr>
      <w:tabs>
        <w:tab w:val="center" w:pos="4320"/>
        <w:tab w:val="right" w:pos="8640"/>
      </w:tabs>
      <w:rPr>
        <w:color w:val="000000"/>
      </w:rPr>
    </w:pPr>
    <w:r>
      <w:rPr>
        <w:noProof/>
      </w:rPr>
      <mc:AlternateContent>
        <mc:Choice Requires="wps">
          <w:drawing>
            <wp:anchor distT="0" distB="0" distL="114300" distR="114300" simplePos="0" relativeHeight="251658240" behindDoc="1" locked="0" layoutInCell="1" hidden="0" allowOverlap="1" wp14:anchorId="4D5B901D" wp14:editId="4CB496E7">
              <wp:simplePos x="0" y="0"/>
              <wp:positionH relativeFrom="margin">
                <wp:align>center</wp:align>
              </wp:positionH>
              <wp:positionV relativeFrom="margin">
                <wp:align>center</wp:align>
              </wp:positionV>
              <wp:extent cx="5267369" cy="5267369"/>
              <wp:effectExtent l="0" t="0" r="0" b="0"/>
              <wp:wrapNone/>
              <wp:docPr id="8" name="Rectangle 8"/>
              <wp:cNvGraphicFramePr/>
              <a:graphic xmlns:a="http://schemas.openxmlformats.org/drawingml/2006/main">
                <a:graphicData uri="http://schemas.microsoft.com/office/word/2010/wordprocessingShape">
                  <wps:wsp>
                    <wps:cNvSpPr/>
                    <wps:spPr>
                      <a:xfrm rot="-2700000">
                        <a:off x="2559620" y="2851313"/>
                        <a:ext cx="5572760" cy="1857375"/>
                      </a:xfrm>
                      <a:prstGeom prst="rect">
                        <a:avLst/>
                      </a:prstGeom>
                    </wps:spPr>
                    <wps:txbx>
                      <w:txbxContent>
                        <w:p w14:paraId="3C38323C" w14:textId="77777777" w:rsidR="00F42A6B" w:rsidRDefault="00C81AD4">
                          <w:pPr>
                            <w:jc w:val="center"/>
                            <w:textDirection w:val="btLr"/>
                          </w:pPr>
                          <w:r>
                            <w:rPr>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4D5B901D" id="Rectangle 8" o:spid="_x0000_s1028" style="position:absolute;margin-left:0;margin-top:0;width:414.75pt;height:414.75pt;rotation:-45;z-index:-251658240;visibility:visible;mso-wrap-style:square;mso-wrap-distance-left:9pt;mso-wrap-distance-top:0;mso-wrap-distance-right:9pt;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" filled="f" stroked="f">
              <v:textbox inset="2.53958mm,2.53958mm,2.53958mm,2.53958mm">
                <w:txbxContent>
                  <w:p w14:paraId="3C38323C" w14:textId="77777777" w:rsidR="00F42A6B" w:rsidRDefault="00C81AD4">
                    <w:pPr>
                      <w:jc w:val="center"/>
                      <w:textDirection w:val="btLr"/>
                    </w:pPr>
                    <w:r>
                      <w:rPr>
                        <w:color w:val="C0C0C0"/>
                        <w:sz w:val="144"/>
                      </w:rPr>
                      <w:t>DRAFT</w:t>
                    </w:r>
                  </w:p>
                </w:txbxContent>
              </v:textbox>
              <w10:wrap anchorx="margin" anchory="margin"/>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5" w14:textId="77777777" w:rsidR="00F42A6B" w:rsidRDefault="00C81AD4">
    <w:pPr>
      <w:pBdr>
        <w:top w:val="nil"/>
        <w:left w:val="nil"/>
        <w:bottom w:val="nil"/>
        <w:right w:val="nil"/>
        <w:between w:val="nil"/>
      </w:pBdr>
      <w:tabs>
        <w:tab w:val="center" w:pos="4320"/>
        <w:tab w:val="right" w:pos="8640"/>
      </w:tabs>
      <w:rPr>
        <w:color w:val="000000"/>
      </w:rPr>
    </w:pPr>
    <w:r>
      <w:rPr>
        <w:noProof/>
      </w:rPr>
      <mc:AlternateContent>
        <mc:Choice Requires="wps">
          <w:drawing>
            <wp:anchor distT="0" distB="0" distL="114300" distR="114300" simplePos="0" relativeHeight="251659264" behindDoc="1" locked="0" layoutInCell="1" hidden="0" allowOverlap="1" wp14:anchorId="470E0B1D" wp14:editId="00CD204B">
              <wp:simplePos x="0" y="0"/>
              <wp:positionH relativeFrom="margin">
                <wp:align>center</wp:align>
              </wp:positionH>
              <wp:positionV relativeFrom="margin">
                <wp:align>center</wp:align>
              </wp:positionV>
              <wp:extent cx="5267369" cy="5267369"/>
              <wp:effectExtent l="0" t="0" r="0" b="0"/>
              <wp:wrapNone/>
              <wp:docPr id="6" name="Rectangle 6"/>
              <wp:cNvGraphicFramePr/>
              <a:graphic xmlns:a="http://schemas.openxmlformats.org/drawingml/2006/main">
                <a:graphicData uri="http://schemas.microsoft.com/office/word/2010/wordprocessingShape">
                  <wps:wsp>
                    <wps:cNvSpPr/>
                    <wps:spPr>
                      <a:xfrm rot="-2700000">
                        <a:off x="2559620" y="2851313"/>
                        <a:ext cx="5572760" cy="1857375"/>
                      </a:xfrm>
                      <a:prstGeom prst="rect">
                        <a:avLst/>
                      </a:prstGeom>
                    </wps:spPr>
                    <wps:txbx>
                      <w:txbxContent>
                        <w:p w14:paraId="7991B5BC" w14:textId="77777777" w:rsidR="00F42A6B" w:rsidRDefault="00C81AD4">
                          <w:pPr>
                            <w:jc w:val="center"/>
                            <w:textDirection w:val="btLr"/>
                          </w:pPr>
                          <w:r>
                            <w:rPr>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470E0B1D" id="Rectangle 6" o:spid="_x0000_s1029" style="position:absolute;margin-left:0;margin-top:0;width:414.75pt;height:414.75pt;rotation:-45;z-index:-251657216;visibility:visible;mso-wrap-style:square;mso-wrap-distance-left:9pt;mso-wrap-distance-top:0;mso-wrap-distance-right:9pt;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" filled="f" stroked="f">
              <v:textbox inset="2.53958mm,2.53958mm,2.53958mm,2.53958mm">
                <w:txbxContent>
                  <w:p w14:paraId="7991B5BC" w14:textId="77777777" w:rsidR="00F42A6B" w:rsidRDefault="00C81AD4">
                    <w:pPr>
                      <w:jc w:val="center"/>
                      <w:textDirection w:val="btLr"/>
                    </w:pPr>
                    <w:r>
                      <w:rPr>
                        <w:color w:val="C0C0C0"/>
                        <w:sz w:val="144"/>
                      </w:rPr>
                      <w:t>DRAFT</w:t>
                    </w:r>
                  </w:p>
                </w:txbxContent>
              </v:textbox>
              <w10:wrap anchorx="margin" anchory="margin"/>
            </v:rect>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stralia">
    <w15:presenceInfo w15:providerId="None" w15:userId="Australia"/>
  </w15:person>
  <w15:person w15:author="Clark Peteru">
    <w15:presenceInfo w15:providerId="AD" w15:userId="S::clarkp@sprep.org::ae01dde0-cd8b-4866-a80f-fcc4dbcbbb28"/>
  </w15:person>
  <w15:person w15:author="Anthony Talouli">
    <w15:presenceInfo w15:providerId="AD" w15:userId="S::anthonyt@sprep.org::0816b3f0-8c74-467d-851c-106022744348"/>
  </w15:person>
  <w15:person w15:author="Liz FERGUSON">
    <w15:presenceInfo w15:providerId="AD" w15:userId="S::Liz.FERGUSON1@environment.gov.au::441e25a8-fa12-4408-b4f0-6b63031cad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A6B"/>
    <w:rsid w:val="0002284A"/>
    <w:rsid w:val="00031662"/>
    <w:rsid w:val="000501E8"/>
    <w:rsid w:val="00080DE1"/>
    <w:rsid w:val="000A5AFC"/>
    <w:rsid w:val="000C31EE"/>
    <w:rsid w:val="000C7E10"/>
    <w:rsid w:val="000F09D8"/>
    <w:rsid w:val="001344B2"/>
    <w:rsid w:val="0015778D"/>
    <w:rsid w:val="00184EFD"/>
    <w:rsid w:val="001C25E9"/>
    <w:rsid w:val="001D4C89"/>
    <w:rsid w:val="001E7A7C"/>
    <w:rsid w:val="002432D7"/>
    <w:rsid w:val="002F0A5F"/>
    <w:rsid w:val="002F4918"/>
    <w:rsid w:val="00317A83"/>
    <w:rsid w:val="00343420"/>
    <w:rsid w:val="003633EC"/>
    <w:rsid w:val="003676A5"/>
    <w:rsid w:val="003A6D37"/>
    <w:rsid w:val="003C3AC6"/>
    <w:rsid w:val="003F1276"/>
    <w:rsid w:val="004259E5"/>
    <w:rsid w:val="00483331"/>
    <w:rsid w:val="00485BAA"/>
    <w:rsid w:val="00486B83"/>
    <w:rsid w:val="004F22ED"/>
    <w:rsid w:val="004F31D2"/>
    <w:rsid w:val="00527A26"/>
    <w:rsid w:val="0054734F"/>
    <w:rsid w:val="00581645"/>
    <w:rsid w:val="00587281"/>
    <w:rsid w:val="005D589C"/>
    <w:rsid w:val="0061113E"/>
    <w:rsid w:val="006C5281"/>
    <w:rsid w:val="007035EF"/>
    <w:rsid w:val="00704EED"/>
    <w:rsid w:val="007163A8"/>
    <w:rsid w:val="00731167"/>
    <w:rsid w:val="007746CE"/>
    <w:rsid w:val="00784807"/>
    <w:rsid w:val="007A7414"/>
    <w:rsid w:val="007C7FEE"/>
    <w:rsid w:val="007F2E7A"/>
    <w:rsid w:val="00800A5A"/>
    <w:rsid w:val="008E1596"/>
    <w:rsid w:val="00910F22"/>
    <w:rsid w:val="00924175"/>
    <w:rsid w:val="0094028B"/>
    <w:rsid w:val="009B5C6D"/>
    <w:rsid w:val="009C359A"/>
    <w:rsid w:val="009D24A7"/>
    <w:rsid w:val="00A02C4E"/>
    <w:rsid w:val="00A11AAE"/>
    <w:rsid w:val="00A27AA0"/>
    <w:rsid w:val="00A70807"/>
    <w:rsid w:val="00A839DC"/>
    <w:rsid w:val="00A84372"/>
    <w:rsid w:val="00AF4491"/>
    <w:rsid w:val="00B33BB8"/>
    <w:rsid w:val="00B4241B"/>
    <w:rsid w:val="00B52491"/>
    <w:rsid w:val="00B81135"/>
    <w:rsid w:val="00B92BA4"/>
    <w:rsid w:val="00BB6F1A"/>
    <w:rsid w:val="00C17261"/>
    <w:rsid w:val="00C26CB4"/>
    <w:rsid w:val="00C34E54"/>
    <w:rsid w:val="00C42413"/>
    <w:rsid w:val="00C55074"/>
    <w:rsid w:val="00C7608C"/>
    <w:rsid w:val="00C81AD4"/>
    <w:rsid w:val="00CB2E34"/>
    <w:rsid w:val="00CB426C"/>
    <w:rsid w:val="00CB50E7"/>
    <w:rsid w:val="00CC5A91"/>
    <w:rsid w:val="00CD1CBF"/>
    <w:rsid w:val="00CE3A7B"/>
    <w:rsid w:val="00CF7306"/>
    <w:rsid w:val="00D3201D"/>
    <w:rsid w:val="00D64094"/>
    <w:rsid w:val="00D92E9E"/>
    <w:rsid w:val="00DA1F7D"/>
    <w:rsid w:val="00DA77AD"/>
    <w:rsid w:val="00DE736E"/>
    <w:rsid w:val="00E22D63"/>
    <w:rsid w:val="00E24981"/>
    <w:rsid w:val="00E87749"/>
    <w:rsid w:val="00EA1356"/>
    <w:rsid w:val="00EB2172"/>
    <w:rsid w:val="00ED4A58"/>
    <w:rsid w:val="00EF5377"/>
    <w:rsid w:val="00F40585"/>
    <w:rsid w:val="00F42A6B"/>
    <w:rsid w:val="00F56769"/>
    <w:rsid w:val="00F668A4"/>
    <w:rsid w:val="00FA64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A06DC3E"/>
  <w15:docId w15:val="{4831865C-8C67-4675-B99F-2C9A3A5B9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sz w:val="24"/>
        <w:szCs w:val="24"/>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3AE6"/>
  </w:style>
  <w:style w:type="paragraph" w:styleId="Heading1">
    <w:name w:val="heading 1"/>
    <w:basedOn w:val="Normal1"/>
    <w:next w:val="Normal1"/>
    <w:uiPriority w:val="9"/>
    <w:qFormat/>
    <w:pPr>
      <w:keepNext/>
      <w:keepLines/>
      <w:spacing w:before="480" w:after="120"/>
      <w:outlineLvl w:val="0"/>
    </w:pPr>
    <w:rPr>
      <w:b/>
      <w:sz w:val="48"/>
      <w:szCs w:val="48"/>
    </w:rPr>
  </w:style>
  <w:style w:type="paragraph" w:styleId="Heading2">
    <w:name w:val="heading 2"/>
    <w:basedOn w:val="Normal1"/>
    <w:next w:val="Normal1"/>
    <w:uiPriority w:val="9"/>
    <w:semiHidden/>
    <w:unhideWhenUsed/>
    <w:qFormat/>
    <w:pPr>
      <w:keepNext/>
      <w:keepLines/>
      <w:spacing w:before="360" w:after="80"/>
      <w:outlineLvl w:val="1"/>
    </w:pPr>
    <w:rPr>
      <w:b/>
      <w:sz w:val="36"/>
      <w:szCs w:val="36"/>
    </w:rPr>
  </w:style>
  <w:style w:type="paragraph" w:styleId="Heading3">
    <w:name w:val="heading 3"/>
    <w:basedOn w:val="Normal1"/>
    <w:next w:val="Normal1"/>
    <w:uiPriority w:val="9"/>
    <w:semiHidden/>
    <w:unhideWhenUsed/>
    <w:qFormat/>
    <w:pPr>
      <w:keepNext/>
      <w:keepLines/>
      <w:spacing w:before="280" w:after="80"/>
      <w:outlineLvl w:val="2"/>
    </w:pPr>
    <w:rPr>
      <w:b/>
      <w:sz w:val="28"/>
      <w:szCs w:val="28"/>
    </w:rPr>
  </w:style>
  <w:style w:type="paragraph" w:styleId="Heading4">
    <w:name w:val="heading 4"/>
    <w:basedOn w:val="Normal1"/>
    <w:next w:val="Normal1"/>
    <w:uiPriority w:val="9"/>
    <w:semiHidden/>
    <w:unhideWhenUsed/>
    <w:qFormat/>
    <w:pPr>
      <w:keepNext/>
      <w:keepLines/>
      <w:spacing w:before="240" w:after="40"/>
      <w:outlineLvl w:val="3"/>
    </w:pPr>
    <w:rPr>
      <w:b/>
    </w:rPr>
  </w:style>
  <w:style w:type="paragraph" w:styleId="Heading5">
    <w:name w:val="heading 5"/>
    <w:basedOn w:val="Normal1"/>
    <w:next w:val="Normal1"/>
    <w:uiPriority w:val="9"/>
    <w:semiHidden/>
    <w:unhideWhenUsed/>
    <w:qFormat/>
    <w:pPr>
      <w:keepNext/>
      <w:keepLines/>
      <w:spacing w:before="220" w:after="40"/>
      <w:outlineLvl w:val="4"/>
    </w:pPr>
    <w:rPr>
      <w:b/>
      <w:sz w:val="22"/>
      <w:szCs w:val="22"/>
    </w:rPr>
  </w:style>
  <w:style w:type="paragraph" w:styleId="Heading6">
    <w:name w:val="heading 6"/>
    <w:basedOn w:val="Normal1"/>
    <w:next w:val="Normal1"/>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1"/>
    <w:next w:val="Normal1"/>
    <w:uiPriority w:val="10"/>
    <w:qFormat/>
    <w:pPr>
      <w:keepNext/>
      <w:keepLines/>
      <w:spacing w:before="480" w:after="120"/>
    </w:pPr>
    <w:rPr>
      <w:b/>
      <w:sz w:val="72"/>
      <w:szCs w:val="72"/>
    </w:rPr>
  </w:style>
  <w:style w:type="paragraph" w:customStyle="1" w:styleId="Normal1">
    <w:name w:val="Normal1"/>
  </w:style>
  <w:style w:type="paragraph" w:styleId="BalloonText">
    <w:name w:val="Balloon Text"/>
    <w:basedOn w:val="Normal"/>
    <w:link w:val="BalloonTextChar"/>
    <w:uiPriority w:val="99"/>
    <w:semiHidden/>
    <w:unhideWhenUsed/>
    <w:rsid w:val="005B3AE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B3AE6"/>
    <w:rPr>
      <w:rFonts w:ascii="Lucida Grande" w:eastAsia="Cambria" w:hAnsi="Lucida Grande" w:cs="Lucida Grande"/>
      <w:sz w:val="18"/>
      <w:szCs w:val="18"/>
    </w:rPr>
  </w:style>
  <w:style w:type="character" w:styleId="Hyperlink">
    <w:name w:val="Hyperlink"/>
    <w:basedOn w:val="DefaultParagraphFont"/>
    <w:uiPriority w:val="99"/>
    <w:unhideWhenUsed/>
    <w:rsid w:val="005B3AE6"/>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8"/>
      <w:szCs w:val="18"/>
    </w:rPr>
  </w:style>
  <w:style w:type="paragraph" w:styleId="Revision">
    <w:name w:val="Revision"/>
    <w:hidden/>
    <w:uiPriority w:val="99"/>
    <w:semiHidden/>
    <w:rsid w:val="00FF75BC"/>
  </w:style>
  <w:style w:type="paragraph" w:styleId="CommentSubject">
    <w:name w:val="annotation subject"/>
    <w:basedOn w:val="CommentText"/>
    <w:next w:val="CommentText"/>
    <w:link w:val="CommentSubjectChar"/>
    <w:uiPriority w:val="99"/>
    <w:semiHidden/>
    <w:unhideWhenUsed/>
    <w:rsid w:val="00020B79"/>
    <w:rPr>
      <w:b/>
      <w:bCs/>
      <w:sz w:val="20"/>
      <w:szCs w:val="20"/>
    </w:rPr>
  </w:style>
  <w:style w:type="character" w:customStyle="1" w:styleId="CommentSubjectChar">
    <w:name w:val="Comment Subject Char"/>
    <w:basedOn w:val="CommentTextChar"/>
    <w:link w:val="CommentSubject"/>
    <w:uiPriority w:val="99"/>
    <w:semiHidden/>
    <w:rsid w:val="00020B79"/>
    <w:rPr>
      <w:b/>
      <w:bCs/>
      <w:sz w:val="20"/>
      <w:szCs w:val="20"/>
    </w:rPr>
  </w:style>
  <w:style w:type="paragraph" w:styleId="Footer">
    <w:name w:val="footer"/>
    <w:basedOn w:val="Normal"/>
    <w:link w:val="FooterChar"/>
    <w:uiPriority w:val="99"/>
    <w:unhideWhenUsed/>
    <w:rsid w:val="00EB2172"/>
    <w:pPr>
      <w:tabs>
        <w:tab w:val="center" w:pos="4680"/>
        <w:tab w:val="right" w:pos="9360"/>
      </w:tabs>
    </w:pPr>
    <w:rPr>
      <w:rFonts w:asciiTheme="minorHAnsi" w:eastAsiaTheme="minorEastAsia" w:hAnsiTheme="minorHAnsi" w:cs="Times New Roman"/>
      <w:sz w:val="22"/>
      <w:szCs w:val="22"/>
      <w:lang w:eastAsia="en-US"/>
    </w:rPr>
  </w:style>
  <w:style w:type="character" w:customStyle="1" w:styleId="FooterChar">
    <w:name w:val="Footer Char"/>
    <w:basedOn w:val="DefaultParagraphFont"/>
    <w:link w:val="Footer"/>
    <w:uiPriority w:val="99"/>
    <w:rsid w:val="00EB2172"/>
    <w:rPr>
      <w:rFonts w:asciiTheme="minorHAnsi" w:eastAsiaTheme="minorEastAsia" w:hAnsiTheme="minorHAnsi" w:cs="Times New Roman"/>
      <w:sz w:val="22"/>
      <w:szCs w:val="22"/>
      <w:lang w:eastAsia="en-US"/>
    </w:rPr>
  </w:style>
  <w:style w:type="character" w:styleId="UnresolvedMention">
    <w:name w:val="Unresolved Mention"/>
    <w:basedOn w:val="DefaultParagraphFont"/>
    <w:uiPriority w:val="99"/>
    <w:semiHidden/>
    <w:unhideWhenUsed/>
    <w:rsid w:val="004F31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yperlink" Target="https://www.aosis.org/statement/launch-of-ocean-day-plastic-pollution-declaration/"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4401ab7b-8bfc-4254-b12e-e1d4ec6387e7.filesusr.com/ugd/58faab_3fe81073de194147a1f6f9e57bf645fc.pdf" TargetMode="External"/><Relationship Id="rId7" Type="http://schemas.openxmlformats.org/officeDocument/2006/relationships/customXml" Target="../customXml/item7.xml"/><Relationship Id="rId12" Type="http://schemas.openxmlformats.org/officeDocument/2006/relationships/endnotes" Target="endnotes.xml"/><Relationship Id="rId17" Type="http://schemas.openxmlformats.org/officeDocument/2006/relationships/hyperlink" Target="https://www.google.com/url?q=https://www.forumsec.org/2020/11/11/kainaki/&amp;sa=D&amp;source=editors&amp;ust=1626690031446000&amp;usg=AOvVaw3s-0SQvl-dg3N7NowpEwBe" TargetMode="Externa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yperlink" Target="https://www.sprep.org/sites/default/files/documents/publications/MAP-Digital-small.pdf"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yperlink" Target="https://wedocs.unep.org/bitstream/handle/20.500.11822/11186/K1607228_UNEPEA2_RES11E.pdf?sequence=1&amp;isAllowed=y" TargetMode="External"/><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yperlink" Target="https://sustainabledevelopment.un.org/content/documents/commitments/1326_7636_commitment_cleaner-pacific-strategy-2025.pdf"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yperlink" Target="https://www.un.org/regularprocess/sites/www.un.org.regularprocess/files/2011859-e-woa-ii-vol-ii.pdf"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
    <Synchronization>Asynchronous</Synchronization>
    <Type>10003</Type>
    <SequenceNumber>10000</SequenceNumber>
    <Assembly>RecordPoint.Active.UI, Version=1.0.0.0, Culture=neutral, PublicKeyToken=d49476ae5b650bf3</Assembly>
    <Class>RecordPoint.Active.UI.Events.WorkflowItemEventReceiver</Class>
    <Data/>
    <Filter/>
  </Receiver>
  <Receiver>
    <Name/>
    <Synchronization>Synchronous</Synchronization>
    <Type>3</Type>
    <SequenceNumber>10000</SequenceNumber>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Assembly>RecordPoint.Active.UI, Version=1.0.0.0, Culture=neutral, PublicKeyToken=d49476ae5b650bf3</Assembly>
    <Class>RecordPoint.Active.UI.Events.WorkflowItemEventReceiver</Class>
    <Data/>
    <Filter/>
  </Receiver>
  <Receiver>
    <Name/>
    <Synchronization>Synchronous</Synchronization>
    <Type>9</Type>
    <SequenceNumber>10000</SequenceNumber>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Assembly>RecordPoint.Active.UI, Version=1.0.0.0, Culture=neutral, PublicKeyToken=d49476ae5b650bf3</Assembly>
    <Class>RecordPoint.Active.UI.Events.WorkflowListEventReceiver</Class>
    <Data/>
    <Filter/>
  </Receiver>
  <Receiver>
    <Name/>
    <Synchronization>Synchronous</Synchronization>
    <Type>102</Type>
    <SequenceNumber>10000</SequenceNumber>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Assembly>RecordPoint.Active.UI, Version=1.0.0.0, Culture=neutral, PublicKeyToken=d49476ae5b650bf3</Assembly>
    <Class>RecordPoint.Active.UI.Events.WorkflowListEventReceiver</Class>
    <Data/>
    <Filter/>
  </Receiver>
  <Receiver>
    <Name/>
    <Synchronization>Synchronous</Synchronization>
    <Type>105</Type>
    <SequenceNumber>10000</SequenceNumber>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Assembly>RecordPoint.Active.UI, Version=1.0.0.0, Culture=neutral, PublicKeyToken=d49476ae5b650bf3</Assembly>
    <Class>RecordPoint.Active.UI.Events.WorkflowItemEventReceiver</Class>
    <Data/>
    <Filter/>
  </Receiver>
  <Receiver>
    <Name/>
    <Synchronization>Synchronous</Synchronization>
    <Type>2</Type>
    <SequenceNumber>10000</SequenceNumber>
    <Assembly>RecordPoint.Active.UI, Version=1.0.0.0, Culture=neutral, PublicKeyToken=d49476ae5b650bf3</Assembly>
    <Class>RecordPoint.Active.UI.Events.WorkflowItemEventReceiver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ocumentDescription xmlns="2d7b2cc1-18c0-44b7-af41-031aabc3e1e1" xsi:nil="true"/>
    <RecordNumber xmlns="2d7b2cc1-18c0-44b7-af41-031aabc3e1e1" xsi:nil="true"/>
    <IconOverlay xmlns="http://schemas.microsoft.com/sharepoint/v4" xsi:nil="true"/>
    <Function xmlns="2d7b2cc1-18c0-44b7-af41-031aabc3e1e1">Administration</Function>
    <Division xmlns="2d7b2cc1-18c0-44b7-af41-031aabc3e1e1">
      <UserInfo>
        <DisplayName/>
        <AccountId xsi:nil="true"/>
        <AccountType/>
      </UserInfo>
    </Division>
    <Approval xmlns="2d7b2cc1-18c0-44b7-af41-031aabc3e1e1" xsi:nil="true"/>
    <Branch xmlns="2d7b2cc1-18c0-44b7-af41-031aabc3e1e1">
      <UserInfo>
        <DisplayName/>
        <AccountId xsi:nil="true"/>
        <AccountType/>
      </UserInfo>
    </Branch>
    <Section xmlns="2d7b2cc1-18c0-44b7-af41-031aabc3e1e1">
      <UserInfo>
        <DisplayName/>
        <AccountId xsi:nil="true"/>
        <AccountType/>
      </UserInfo>
    </Section>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NCf/10ePIUYm9xJuvTGJAnpIrwQ==">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</go:docsCustomData>
</go:gDocsCustomXmlDataStorage>
</file>

<file path=customXml/item4.xml><?xml version="1.0" encoding="utf-8"?>
<?mso-contentType ?>
<customXsn xmlns="http://schemas.microsoft.com/office/2006/metadata/customXsn">
  <xsnLocation/>
  <cached>True</cached>
  <openByDefault>False</openByDefault>
  <xsnScope/>
</customXs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SPIRE Document" ma:contentTypeID="0x01010038AEBE8711C93245BE51DB56CAECE10700DD9FA19415DCC2438708EFEA0A912DFF" ma:contentTypeVersion="16" ma:contentTypeDescription="SPIRE Document" ma:contentTypeScope="" ma:versionID="052bd962dc0bcb0c3b2c0c6f8d16465c">
  <xsd:schema xmlns:xsd="http://www.w3.org/2001/XMLSchema" xmlns:xs="http://www.w3.org/2001/XMLSchema" xmlns:p="http://schemas.microsoft.com/office/2006/metadata/properties" xmlns:ns2="2d7b2cc1-18c0-44b7-af41-031aabc3e1e1" xmlns:ns3="http://schemas.microsoft.com/sharepoint/v4" targetNamespace="http://schemas.microsoft.com/office/2006/metadata/properties" ma:root="true" ma:fieldsID="27b601d8ebada7e2143834bec2370a2e" ns2:_="" ns3:_="">
    <xsd:import namespace="2d7b2cc1-18c0-44b7-af41-031aabc3e1e1"/>
    <xsd:import namespace="http://schemas.microsoft.com/sharepoint/v4"/>
    <xsd:element name="properties">
      <xsd:complexType>
        <xsd:sequence>
          <xsd:element name="documentManagement">
            <xsd:complexType>
              <xsd:all>
                <xsd:element ref="ns2:DocumentDescription" minOccurs="0"/>
                <xsd:element ref="ns2:Approval" minOccurs="0"/>
                <xsd:element ref="ns2:RecordNumber" minOccurs="0"/>
                <xsd:element ref="ns2:Function" minOccurs="0"/>
                <xsd:element ref="ns2:Section" minOccurs="0"/>
                <xsd:element ref="ns2:Division" minOccurs="0"/>
                <xsd:element ref="ns2:Branch"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b2cc1-18c0-44b7-af41-031aabc3e1e1" elementFormDefault="qualified">
    <xsd:import namespace="http://schemas.microsoft.com/office/2006/documentManagement/types"/>
    <xsd:import namespace="http://schemas.microsoft.com/office/infopath/2007/PartnerControls"/>
    <xsd:element name="DocumentDescription" ma:index="8" nillable="true" ma:displayName="Document Description" ma:description="Document Description. Max 255 characters" ma:internalName="DocumentDescription">
      <xsd:simpleType>
        <xsd:restriction base="dms:Note">
          <xsd:maxLength value="255"/>
        </xsd:restriction>
      </xsd:simpleType>
    </xsd:element>
    <xsd:element name="Approval" ma:index="9" nillable="true" ma:displayName="Approval" ma:default="" ma:description="Select the approval status of the document" ma:format="Dropdown" ma:internalName="Approval">
      <xsd:simpleType>
        <xsd:restriction base="dms:Choice">
          <xsd:enumeration value="For Review"/>
          <xsd:enumeration value="Approved"/>
          <xsd:enumeration value="Superseded"/>
          <xsd:enumeration value="Cancelled"/>
        </xsd:restriction>
      </xsd:simpleType>
    </xsd:element>
    <xsd:element name="RecordNumber" ma:index="10" nillable="true" ma:displayName="Record Number" ma:description="RecordPoint Record Number" ma:internalName="RecordNumber">
      <xsd:simpleType>
        <xsd:restriction base="dms:Text"/>
      </xsd:simpleType>
    </xsd:element>
    <xsd:element name="Function" ma:index="11" nillable="true" ma:displayName="Function" ma:default="Administration" ma:description="Select the relevance function" ma:format="Dropdown" ma:hidden="true" ma:internalName="Function" ma:readOnly="false">
      <xsd:simpleType>
        <xsd:restriction base="dms:Choice">
          <xsd:enumeration value="Administration"/>
          <xsd:enumeration value="International"/>
          <xsd:enumeration value="OHS"/>
          <xsd:enumeration value="Legal"/>
          <xsd:enumeration value="Parks"/>
          <xsd:enumeration value="Personnel"/>
          <xsd:enumeration value="Program Admin"/>
          <xsd:enumeration value="Project"/>
          <xsd:enumeration value="Property"/>
          <xsd:enumeration value="Regulation"/>
          <xsd:enumeration value="Technology"/>
          <xsd:enumeration value="Climate Change"/>
        </xsd:restriction>
      </xsd:simpleType>
    </xsd:element>
    <xsd:element name="Section" ma:index="12" nillable="true" ma:displayName="Section" ma:description="Department Section" ma:hidden="true" ma:SearchPeopleOnly="false" ma:internalName="Section"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vision" ma:index="13" nillable="true" ma:displayName="Division" ma:description="Department Division" ma:hidden="true" ma:SearchPeopleOnly="false" ma:internalName="Division"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ranch" ma:index="14" nillable="true" ma:displayName="Branch" ma:description="Department Branch" ma:hidden="true" ma:SearchPeopleOnly="false" ma:internalName="Branch"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F1C91-437F-4C1E-84D7-CD0B1EF0BDB7}">
  <ds:schemaRefs>
    <ds:schemaRef ds:uri="http://schemas.microsoft.com/sharepoint/events"/>
  </ds:schemaRefs>
</ds:datastoreItem>
</file>

<file path=customXml/itemProps2.xml><?xml version="1.0" encoding="utf-8"?>
<ds:datastoreItem xmlns:ds="http://schemas.openxmlformats.org/officeDocument/2006/customXml" ds:itemID="{D433852E-67FB-4DC0-8456-149BEFDE8062}">
  <ds:schemaRefs>
    <ds:schemaRef ds:uri="http://schemas.microsoft.com/office/2006/metadata/properties"/>
    <ds:schemaRef ds:uri="http://schemas.microsoft.com/office/infopath/2007/PartnerControls"/>
    <ds:schemaRef ds:uri="2d7b2cc1-18c0-44b7-af41-031aabc3e1e1"/>
    <ds:schemaRef ds:uri="http://schemas.microsoft.com/sharepoint/v4"/>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129CF491-DD51-4BC1-8D32-0E5D5FA0DFF1}">
  <ds:schemaRefs>
    <ds:schemaRef ds:uri="http://schemas.microsoft.com/office/2006/metadata/customXsn"/>
  </ds:schemaRefs>
</ds:datastoreItem>
</file>

<file path=customXml/itemProps5.xml><?xml version="1.0" encoding="utf-8"?>
<ds:datastoreItem xmlns:ds="http://schemas.openxmlformats.org/officeDocument/2006/customXml" ds:itemID="{052F4BFE-0260-450B-8033-904995266C32}">
  <ds:schemaRefs>
    <ds:schemaRef ds:uri="http://schemas.microsoft.com/sharepoint/v3/contenttype/forms"/>
  </ds:schemaRefs>
</ds:datastoreItem>
</file>

<file path=customXml/itemProps6.xml><?xml version="1.0" encoding="utf-8"?>
<ds:datastoreItem xmlns:ds="http://schemas.openxmlformats.org/officeDocument/2006/customXml" ds:itemID="{F2C8CA31-F469-4595-B3F0-C26D8E026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b2cc1-18c0-44b7-af41-031aabc3e1e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511F841-7442-493B-8672-04C7FE529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1492</Words>
  <Characters>8510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SPREP-Ministerial Talanoa Plastic declaration-Aust comments-Aug 2021</vt:lpstr>
    </vt:vector>
  </TitlesOfParts>
  <Company/>
  <LinksUpToDate>false</LinksUpToDate>
  <CharactersWithSpaces>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SPREP-Ministerial Talanoa Plastic declaration-Aust comments-Aug 2021</dc:title>
  <dc:creator>Patricia Parkinson</dc:creator>
  <cp:lastModifiedBy>Anthony Talouli</cp:lastModifiedBy>
  <cp:revision>5</cp:revision>
  <dcterms:created xsi:type="dcterms:W3CDTF">2021-08-31T03:52:00Z</dcterms:created>
  <dcterms:modified xsi:type="dcterms:W3CDTF">2021-08-31T23:58:00Z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0x01010038AEBE8711C93245BE51DB56CAECE10700DD9FA19415DCC2438708EFEA0A912DFF</vt:lpwstr>
  </property>
  <property fmtid="{D5CDD505-2E9C-101B-9397-08002B2CF9AE}" pid="3" name="PM_InsertionValue">
    <vt:lpwstr>OFFICIAL</vt:lpwstr>
  </property>
  <property fmtid="{D5CDD505-2E9C-101B-9397-08002B2CF9AE}" pid="4" name="PM_Originator_Hash_SHA1">
    <vt:lpwstr>39BB2DC0A493676C9B49E743A8A6870A10D332C7</vt:lpwstr>
  </property>
  <property fmtid="{D5CDD505-2E9C-101B-9397-08002B2CF9AE}" pid="5" name="RecordPoint_RecordNumberSubmitted">
    <vt:lpwstr>003884447</vt:lpwstr>
  </property>
  <property fmtid="{D5CDD505-2E9C-101B-9397-08002B2CF9AE}" pid="6" name="PM_SecurityClassification">
    <vt:lpwstr>OFFICIAL</vt:lpwstr>
  </property>
  <property fmtid="{D5CDD505-2E9C-101B-9397-08002B2CF9AE}" pid="7" name="PM_OriginationTimeStamp">
    <vt:lpwstr>2021-08-22T23:13:23Z</vt:lpwstr>
  </property>
  <property fmtid="{D5CDD505-2E9C-101B-9397-08002B2CF9AE}" pid="8" name="PM_Hash_Salt">
    <vt:lpwstr>FEE63CCA7AA2D338FCD394EFA5062286</vt:lpwstr>
  </property>
  <property fmtid="{D5CDD505-2E9C-101B-9397-08002B2CF9AE}" pid="9" name="PM_ProtectiveMarkingImage_Header">
    <vt:lpwstr>C:\Program Files (x86)\Common Files\janusNET Shared\janusSEAL\Images\DocumentSlashBlue.png</vt:lpwstr>
  </property>
  <property fmtid="{D5CDD505-2E9C-101B-9397-08002B2CF9AE}" pid="10" name="RecordPoint_ActiveItemWebId">
    <vt:lpwstr>{2d7b2cc1-18c0-44b7-af41-031aabc3e1e1}</vt:lpwstr>
  </property>
  <property fmtid="{D5CDD505-2E9C-101B-9397-08002B2CF9AE}" pid="11" name="PM_Markers">
    <vt:lpwstr/>
  </property>
  <property fmtid="{D5CDD505-2E9C-101B-9397-08002B2CF9AE}" pid="12" name="PM_Caveats_Count">
    <vt:lpwstr>0</vt:lpwstr>
  </property>
  <property fmtid="{D5CDD505-2E9C-101B-9397-08002B2CF9AE}" pid="13" name="PM_Note">
    <vt:lpwstr/>
  </property>
  <property fmtid="{D5CDD505-2E9C-101B-9397-08002B2CF9AE}" pid="14" name="PM_Namespace">
    <vt:lpwstr>gov.au</vt:lpwstr>
  </property>
  <property fmtid="{D5CDD505-2E9C-101B-9397-08002B2CF9AE}" pid="15" name="RecordPoint_WorkflowType">
    <vt:lpwstr>ActiveSubmitStub</vt:lpwstr>
  </property>
  <property fmtid="{D5CDD505-2E9C-101B-9397-08002B2CF9AE}" pid="16" name="PM_ProtectiveMarkingImage_Footer">
    <vt:lpwstr>C:\Program Files (x86)\Common Files\janusNET Shared\janusSEAL\Images\DocumentSlashBlue.png</vt:lpwstr>
  </property>
  <property fmtid="{D5CDD505-2E9C-101B-9397-08002B2CF9AE}" pid="17" name="PM_DisplayValueSecClassificationWithQualifier">
    <vt:lpwstr>OFFICIAL</vt:lpwstr>
  </property>
  <property fmtid="{D5CDD505-2E9C-101B-9397-08002B2CF9AE}" pid="18" name="PM_ProtectiveMarkingValue_Header">
    <vt:lpwstr>OFFICIAL</vt:lpwstr>
  </property>
  <property fmtid="{D5CDD505-2E9C-101B-9397-08002B2CF9AE}" pid="19" name="PM_Hash_Version">
    <vt:lpwstr>2018.0</vt:lpwstr>
  </property>
  <property fmtid="{D5CDD505-2E9C-101B-9397-08002B2CF9AE}" pid="20" name="PM_Qualifier_Prev">
    <vt:lpwstr/>
  </property>
  <property fmtid="{D5CDD505-2E9C-101B-9397-08002B2CF9AE}" pid="21" name="PM_Originating_FileId">
    <vt:lpwstr>896CF14955B948908928B2B19177054D</vt:lpwstr>
  </property>
  <property fmtid="{D5CDD505-2E9C-101B-9397-08002B2CF9AE}" pid="22" name="PM_Hash_SHA1">
    <vt:lpwstr>13478A47CE0F09143A4189C724DCBF8562ACDA51</vt:lpwstr>
  </property>
  <property fmtid="{D5CDD505-2E9C-101B-9397-08002B2CF9AE}" pid="23" name="RecordPoint_ActiveItemSiteId">
    <vt:lpwstr>{04b19458-2747-495c-8cfe-63b20256e621}</vt:lpwstr>
  </property>
  <property fmtid="{D5CDD505-2E9C-101B-9397-08002B2CF9AE}" pid="24" name="PM_Version">
    <vt:lpwstr>2018.4</vt:lpwstr>
  </property>
  <property fmtid="{D5CDD505-2E9C-101B-9397-08002B2CF9AE}" pid="25" name="PM_Hash_Salt_Prev">
    <vt:lpwstr>1FD1A718C1218682A2858DFB86676366</vt:lpwstr>
  </property>
  <property fmtid="{D5CDD505-2E9C-101B-9397-08002B2CF9AE}" pid="26" name="RecordPoint_ActiveItemListId">
    <vt:lpwstr>{46adcbdb-bb7e-4815-bbeb-eac3c6c580f4}</vt:lpwstr>
  </property>
  <property fmtid="{D5CDD505-2E9C-101B-9397-08002B2CF9AE}" pid="27" name="PM_SecurityClassification_Prev">
    <vt:lpwstr>OFFICIAL</vt:lpwstr>
  </property>
  <property fmtid="{D5CDD505-2E9C-101B-9397-08002B2CF9AE}" pid="28" name="PM_Qualifier">
    <vt:lpwstr/>
  </property>
  <property fmtid="{D5CDD505-2E9C-101B-9397-08002B2CF9AE}" pid="29" name="RecordPoint_ActiveItemUniqueId">
    <vt:lpwstr>{f444a9b1-8140-44d1-8c63-8c6c4186bfbc}</vt:lpwstr>
  </property>
  <property fmtid="{D5CDD505-2E9C-101B-9397-08002B2CF9AE}" pid="30" name="RecordPoint_SubmissionCompleted">
    <vt:lpwstr>2021-08-24T21:37:24.4367666+10:00</vt:lpwstr>
  </property>
  <property fmtid="{D5CDD505-2E9C-101B-9397-08002B2CF9AE}" pid="31" name="PM_ProtectiveMarkingValue_Footer">
    <vt:lpwstr>OFFICIAL</vt:lpwstr>
  </property>
</Properties>
</file>